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7E37" w:rsidRPr="0082799C" w:rsidRDefault="00397C56" w:rsidP="00C77E37">
      <w:pPr>
        <w:pStyle w:val="BodyTextIndent"/>
        <w:ind w:left="1440" w:firstLine="720"/>
        <w:jc w:val="left"/>
        <w:outlineLvl w:val="0"/>
        <w:rPr>
          <w:b/>
          <w:sz w:val="32"/>
          <w:szCs w:val="32"/>
          <w:u w:val="single"/>
        </w:rPr>
      </w:pPr>
      <w:r>
        <w:rPr>
          <w:b/>
          <w:sz w:val="32"/>
          <w:szCs w:val="32"/>
          <w:u w:val="single"/>
        </w:rPr>
        <w:t>Annexure I</w:t>
      </w:r>
      <w:r w:rsidR="00C77E37" w:rsidRPr="0082799C">
        <w:rPr>
          <w:b/>
          <w:sz w:val="32"/>
          <w:szCs w:val="32"/>
          <w:u w:val="single"/>
        </w:rPr>
        <w:t xml:space="preserve"> – For New UCC structure</w:t>
      </w:r>
    </w:p>
    <w:p w:rsidR="00C77E37" w:rsidRPr="0082799C" w:rsidRDefault="00C77E37" w:rsidP="00C77E37">
      <w:pPr>
        <w:pStyle w:val="BodyTextIndent"/>
        <w:ind w:left="0"/>
        <w:jc w:val="left"/>
        <w:outlineLvl w:val="0"/>
        <w:rPr>
          <w:b/>
          <w:bCs/>
          <w:color w:val="000000"/>
          <w:sz w:val="32"/>
          <w:szCs w:val="32"/>
          <w:u w:val="single"/>
        </w:rPr>
      </w:pPr>
    </w:p>
    <w:p w:rsidR="002C25E1" w:rsidRPr="00B5343D" w:rsidRDefault="002C25E1" w:rsidP="002C25E1">
      <w:pPr>
        <w:pStyle w:val="BodyTextIndent"/>
        <w:ind w:left="0"/>
        <w:jc w:val="center"/>
        <w:outlineLvl w:val="0"/>
        <w:rPr>
          <w:b/>
          <w:bCs/>
          <w:sz w:val="20"/>
          <w:szCs w:val="20"/>
          <w:u w:val="single"/>
        </w:rPr>
      </w:pPr>
      <w:r w:rsidRPr="00B5343D">
        <w:rPr>
          <w:b/>
          <w:bCs/>
          <w:sz w:val="20"/>
          <w:szCs w:val="20"/>
          <w:u w:val="single"/>
        </w:rPr>
        <w:t>User Manual for Web Based Unique Client Code Application (UCI) of Capital Market (C) Segment, Futures and Options (F) Segment, Debt Segment (D), Currency Derivatives Application (CDS)</w:t>
      </w:r>
      <w:r w:rsidR="001063FB" w:rsidRPr="00B5343D">
        <w:rPr>
          <w:b/>
          <w:bCs/>
          <w:sz w:val="20"/>
          <w:szCs w:val="20"/>
          <w:u w:val="single"/>
        </w:rPr>
        <w:t xml:space="preserve">, </w:t>
      </w:r>
      <w:r w:rsidRPr="00B5343D">
        <w:rPr>
          <w:b/>
          <w:bCs/>
          <w:sz w:val="20"/>
          <w:szCs w:val="20"/>
          <w:u w:val="single"/>
        </w:rPr>
        <w:t xml:space="preserve"> Securities Lending and Borrowing (SLB) Segment</w:t>
      </w:r>
      <w:r w:rsidR="001063FB" w:rsidRPr="00B5343D">
        <w:rPr>
          <w:b/>
          <w:bCs/>
          <w:sz w:val="20"/>
          <w:szCs w:val="20"/>
          <w:u w:val="single"/>
        </w:rPr>
        <w:t xml:space="preserve"> and for Commodity Derivatives Segment</w:t>
      </w:r>
      <w:r w:rsidRPr="00B5343D">
        <w:rPr>
          <w:b/>
          <w:bCs/>
          <w:sz w:val="20"/>
          <w:szCs w:val="20"/>
          <w:u w:val="single"/>
        </w:rPr>
        <w:t>.</w:t>
      </w:r>
    </w:p>
    <w:p w:rsidR="00B84376" w:rsidRPr="00FB2C49" w:rsidRDefault="00B84376">
      <w:pPr>
        <w:jc w:val="center"/>
        <w:rPr>
          <w:color w:val="000000"/>
        </w:rPr>
      </w:pPr>
    </w:p>
    <w:p w:rsidR="00B84376" w:rsidRPr="00FB2C49" w:rsidRDefault="00B84376">
      <w:pPr>
        <w:jc w:val="both"/>
        <w:rPr>
          <w:color w:val="000000"/>
        </w:rPr>
      </w:pPr>
      <w:r w:rsidRPr="00FB2C49">
        <w:rPr>
          <w:color w:val="000000"/>
        </w:rPr>
        <w:t xml:space="preserve">The Web based Client Code application has been provided to facilitate trading members to provide details of the clients to the Exchange. This application will facilitate members in providing the unique client information to the Exchange as mandated by Securities and Exchange Board of India. </w:t>
      </w:r>
    </w:p>
    <w:p w:rsidR="00B84376" w:rsidRPr="00FB2C49" w:rsidRDefault="00B84376">
      <w:pPr>
        <w:jc w:val="both"/>
        <w:rPr>
          <w:color w:val="000000"/>
        </w:rPr>
      </w:pPr>
    </w:p>
    <w:p w:rsidR="00B84376" w:rsidRPr="00FB2C49" w:rsidRDefault="00B84376">
      <w:pPr>
        <w:jc w:val="both"/>
        <w:rPr>
          <w:color w:val="000000"/>
        </w:rPr>
      </w:pPr>
      <w:r w:rsidRPr="00FB2C49">
        <w:rPr>
          <w:color w:val="000000"/>
        </w:rPr>
        <w:t>The following annexure form part of the user manual: -</w:t>
      </w:r>
    </w:p>
    <w:p w:rsidR="00B84376" w:rsidRPr="00FB2C49" w:rsidRDefault="00B84376">
      <w:pPr>
        <w:jc w:val="both"/>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6930"/>
      </w:tblGrid>
      <w:tr w:rsidR="00B84376" w:rsidRPr="00FB2C49" w:rsidTr="00B16C28">
        <w:trPr>
          <w:trHeight w:val="315"/>
        </w:trPr>
        <w:tc>
          <w:tcPr>
            <w:tcW w:w="1818" w:type="dxa"/>
          </w:tcPr>
          <w:p w:rsidR="00B84376" w:rsidRPr="00FB2C49" w:rsidRDefault="00B84376">
            <w:pPr>
              <w:jc w:val="center"/>
              <w:rPr>
                <w:b/>
                <w:color w:val="000000"/>
              </w:rPr>
            </w:pPr>
            <w:r w:rsidRPr="00FB2C49">
              <w:rPr>
                <w:b/>
                <w:color w:val="000000"/>
              </w:rPr>
              <w:t>Annexure</w:t>
            </w:r>
          </w:p>
        </w:tc>
        <w:tc>
          <w:tcPr>
            <w:tcW w:w="6930" w:type="dxa"/>
          </w:tcPr>
          <w:p w:rsidR="00B84376" w:rsidRPr="00FB2C49" w:rsidRDefault="00B84376">
            <w:pPr>
              <w:jc w:val="center"/>
              <w:rPr>
                <w:b/>
                <w:color w:val="000000"/>
              </w:rPr>
            </w:pPr>
            <w:r w:rsidRPr="00FB2C49">
              <w:rPr>
                <w:b/>
                <w:color w:val="000000"/>
              </w:rPr>
              <w:t>Details</w:t>
            </w:r>
          </w:p>
        </w:tc>
      </w:tr>
      <w:tr w:rsidR="00B84376" w:rsidRPr="00FB2C49" w:rsidTr="00B16C28">
        <w:trPr>
          <w:trHeight w:val="315"/>
        </w:trPr>
        <w:tc>
          <w:tcPr>
            <w:tcW w:w="1818" w:type="dxa"/>
          </w:tcPr>
          <w:p w:rsidR="00B84376" w:rsidRPr="00FB2C49" w:rsidRDefault="00B84376">
            <w:pPr>
              <w:jc w:val="both"/>
              <w:rPr>
                <w:color w:val="000000"/>
              </w:rPr>
            </w:pPr>
            <w:r w:rsidRPr="00FB2C49">
              <w:rPr>
                <w:color w:val="000000"/>
              </w:rPr>
              <w:t>Annexure A</w:t>
            </w:r>
          </w:p>
        </w:tc>
        <w:tc>
          <w:tcPr>
            <w:tcW w:w="6930" w:type="dxa"/>
          </w:tcPr>
          <w:p w:rsidR="00B84376" w:rsidRPr="00FB2C49" w:rsidRDefault="00B84376">
            <w:pPr>
              <w:jc w:val="both"/>
              <w:rPr>
                <w:color w:val="000000"/>
              </w:rPr>
            </w:pPr>
            <w:r w:rsidRPr="00FB2C49">
              <w:rPr>
                <w:color w:val="000000"/>
              </w:rPr>
              <w:t>Hardware and Software requirements for Client Code Application</w:t>
            </w:r>
          </w:p>
        </w:tc>
      </w:tr>
      <w:tr w:rsidR="00B84376" w:rsidRPr="00FB2C49" w:rsidTr="00B16C28">
        <w:tc>
          <w:tcPr>
            <w:tcW w:w="1818" w:type="dxa"/>
          </w:tcPr>
          <w:p w:rsidR="00B84376" w:rsidRPr="00FB2C49" w:rsidRDefault="00B84376">
            <w:pPr>
              <w:jc w:val="both"/>
              <w:rPr>
                <w:color w:val="000000"/>
              </w:rPr>
            </w:pPr>
            <w:r w:rsidRPr="00FB2C49">
              <w:rPr>
                <w:color w:val="000000"/>
              </w:rPr>
              <w:t>Annexure B</w:t>
            </w:r>
          </w:p>
        </w:tc>
        <w:tc>
          <w:tcPr>
            <w:tcW w:w="6930" w:type="dxa"/>
          </w:tcPr>
          <w:p w:rsidR="00B84376" w:rsidRPr="00FB2C49" w:rsidRDefault="00B84376">
            <w:pPr>
              <w:jc w:val="both"/>
              <w:rPr>
                <w:color w:val="000000"/>
              </w:rPr>
            </w:pPr>
            <w:r w:rsidRPr="00FB2C49">
              <w:rPr>
                <w:color w:val="000000"/>
              </w:rPr>
              <w:t>Installation Procedure</w:t>
            </w:r>
          </w:p>
        </w:tc>
      </w:tr>
      <w:tr w:rsidR="00B84376" w:rsidRPr="00FB2C49" w:rsidTr="00B16C28">
        <w:tc>
          <w:tcPr>
            <w:tcW w:w="1818" w:type="dxa"/>
          </w:tcPr>
          <w:p w:rsidR="00B84376" w:rsidRPr="00FB2C49" w:rsidRDefault="00B84376">
            <w:pPr>
              <w:jc w:val="both"/>
              <w:rPr>
                <w:color w:val="000000"/>
              </w:rPr>
            </w:pPr>
            <w:r w:rsidRPr="00FB2C49">
              <w:rPr>
                <w:color w:val="000000"/>
              </w:rPr>
              <w:t>Annexure C</w:t>
            </w:r>
          </w:p>
        </w:tc>
        <w:tc>
          <w:tcPr>
            <w:tcW w:w="6930" w:type="dxa"/>
          </w:tcPr>
          <w:p w:rsidR="00B84376" w:rsidRPr="00FB2C49" w:rsidRDefault="00B84376">
            <w:pPr>
              <w:jc w:val="both"/>
              <w:rPr>
                <w:color w:val="000000"/>
              </w:rPr>
            </w:pPr>
            <w:r w:rsidRPr="00FB2C49">
              <w:rPr>
                <w:color w:val="000000"/>
              </w:rPr>
              <w:t>Screen Layout</w:t>
            </w:r>
          </w:p>
        </w:tc>
      </w:tr>
      <w:tr w:rsidR="00B84376" w:rsidRPr="00FB2C49" w:rsidTr="00B16C28">
        <w:tc>
          <w:tcPr>
            <w:tcW w:w="1818" w:type="dxa"/>
          </w:tcPr>
          <w:p w:rsidR="00B84376" w:rsidRPr="00FB2C49" w:rsidRDefault="00B84376">
            <w:pPr>
              <w:jc w:val="both"/>
              <w:rPr>
                <w:color w:val="000000"/>
              </w:rPr>
            </w:pPr>
            <w:r w:rsidRPr="00FB2C49">
              <w:rPr>
                <w:color w:val="000000"/>
              </w:rPr>
              <w:t>Annexure D</w:t>
            </w:r>
          </w:p>
        </w:tc>
        <w:tc>
          <w:tcPr>
            <w:tcW w:w="6930" w:type="dxa"/>
          </w:tcPr>
          <w:p w:rsidR="00B84376" w:rsidRPr="00FB2C49" w:rsidRDefault="00B84376">
            <w:pPr>
              <w:jc w:val="both"/>
              <w:rPr>
                <w:color w:val="000000"/>
              </w:rPr>
            </w:pPr>
            <w:r w:rsidRPr="00FB2C49">
              <w:rPr>
                <w:color w:val="000000"/>
              </w:rPr>
              <w:t>File structure for submission of data in respect of Unique Client Code</w:t>
            </w:r>
            <w:r w:rsidR="008B0C57" w:rsidRPr="00FB2C49">
              <w:rPr>
                <w:color w:val="000000"/>
              </w:rPr>
              <w:t xml:space="preserve"> for Cash, F</w:t>
            </w:r>
            <w:r w:rsidR="0099194F" w:rsidRPr="00FB2C49">
              <w:rPr>
                <w:color w:val="000000"/>
              </w:rPr>
              <w:t>&amp;O,</w:t>
            </w:r>
            <w:r w:rsidRPr="00FB2C49">
              <w:rPr>
                <w:color w:val="000000"/>
              </w:rPr>
              <w:t xml:space="preserve"> Currency Derivatives</w:t>
            </w:r>
            <w:r w:rsidR="00343715" w:rsidRPr="00FB2C49">
              <w:rPr>
                <w:color w:val="000000"/>
              </w:rPr>
              <w:t>, Debt</w:t>
            </w:r>
            <w:r w:rsidR="001063FB">
              <w:rPr>
                <w:color w:val="000000"/>
              </w:rPr>
              <w:t xml:space="preserve"> Segment</w:t>
            </w:r>
            <w:r w:rsidR="00B5343D">
              <w:rPr>
                <w:color w:val="000000"/>
              </w:rPr>
              <w:t xml:space="preserve">, </w:t>
            </w:r>
            <w:r w:rsidRPr="00FB2C49">
              <w:rPr>
                <w:color w:val="000000"/>
              </w:rPr>
              <w:t>Securities Lending and Borrowing</w:t>
            </w:r>
            <w:r w:rsidR="0099194F" w:rsidRPr="00FB2C49">
              <w:rPr>
                <w:color w:val="000000"/>
              </w:rPr>
              <w:t xml:space="preserve"> segment</w:t>
            </w:r>
            <w:r w:rsidR="001063FB">
              <w:rPr>
                <w:color w:val="000000"/>
              </w:rPr>
              <w:t xml:space="preserve"> and Commodity Derivatives Segment.</w:t>
            </w:r>
          </w:p>
        </w:tc>
      </w:tr>
      <w:tr w:rsidR="00B16C28" w:rsidRPr="00FB2C49" w:rsidTr="00B16C28">
        <w:tc>
          <w:tcPr>
            <w:tcW w:w="1818" w:type="dxa"/>
          </w:tcPr>
          <w:p w:rsidR="00B16C28" w:rsidRPr="00FB2C49" w:rsidRDefault="00B16C28" w:rsidP="00B16C28">
            <w:pPr>
              <w:jc w:val="both"/>
              <w:rPr>
                <w:color w:val="000000"/>
              </w:rPr>
            </w:pPr>
            <w:r w:rsidRPr="00FB2C49">
              <w:rPr>
                <w:color w:val="000000"/>
              </w:rPr>
              <w:t xml:space="preserve">Annexure </w:t>
            </w:r>
            <w:r>
              <w:rPr>
                <w:color w:val="000000"/>
              </w:rPr>
              <w:t>E</w:t>
            </w:r>
          </w:p>
        </w:tc>
        <w:tc>
          <w:tcPr>
            <w:tcW w:w="6930" w:type="dxa"/>
          </w:tcPr>
          <w:p w:rsidR="00B16C28" w:rsidRPr="00FB2C49" w:rsidRDefault="00B16C28">
            <w:pPr>
              <w:jc w:val="both"/>
              <w:rPr>
                <w:color w:val="000000"/>
              </w:rPr>
            </w:pPr>
            <w:r w:rsidRPr="00B16C28">
              <w:rPr>
                <w:color w:val="000000"/>
              </w:rPr>
              <w:t>FAQ</w:t>
            </w:r>
            <w:r>
              <w:rPr>
                <w:color w:val="000000"/>
              </w:rPr>
              <w:t>s</w:t>
            </w:r>
            <w:r w:rsidRPr="00B16C28">
              <w:rPr>
                <w:color w:val="000000"/>
              </w:rPr>
              <w:t xml:space="preserve"> on SMS and Email Facility for Investors</w:t>
            </w:r>
          </w:p>
        </w:tc>
      </w:tr>
    </w:tbl>
    <w:p w:rsidR="00B84376" w:rsidRPr="00FB2C49" w:rsidRDefault="00B84376">
      <w:pPr>
        <w:jc w:val="center"/>
        <w:outlineLvl w:val="0"/>
        <w:rPr>
          <w:color w:val="000000"/>
        </w:rPr>
      </w:pPr>
    </w:p>
    <w:p w:rsidR="00B84376" w:rsidRPr="00FB2C49" w:rsidRDefault="00B84376">
      <w:pPr>
        <w:jc w:val="center"/>
        <w:outlineLvl w:val="0"/>
        <w:rPr>
          <w:b/>
          <w:bCs/>
          <w:color w:val="000000"/>
        </w:rPr>
      </w:pPr>
      <w:r w:rsidRPr="00FB2C49">
        <w:rPr>
          <w:color w:val="000000"/>
        </w:rPr>
        <w:br w:type="page"/>
      </w:r>
      <w:r w:rsidRPr="00FB2C49">
        <w:rPr>
          <w:b/>
          <w:bCs/>
          <w:color w:val="000000"/>
        </w:rPr>
        <w:lastRenderedPageBreak/>
        <w:t>Annexure A</w:t>
      </w:r>
    </w:p>
    <w:p w:rsidR="00B84376" w:rsidRPr="00FB2C49" w:rsidRDefault="00B84376">
      <w:pPr>
        <w:jc w:val="center"/>
        <w:outlineLvl w:val="0"/>
        <w:rPr>
          <w:b/>
          <w:bCs/>
          <w:color w:val="000000"/>
        </w:rPr>
      </w:pPr>
    </w:p>
    <w:p w:rsidR="00B84376" w:rsidRPr="00963B48" w:rsidRDefault="00B84376" w:rsidP="007E086E">
      <w:pPr>
        <w:jc w:val="center"/>
        <w:rPr>
          <w:b/>
          <w:bCs/>
          <w:color w:val="000000"/>
          <w:sz w:val="24"/>
          <w:szCs w:val="24"/>
        </w:rPr>
      </w:pPr>
      <w:r w:rsidRPr="00963B48">
        <w:rPr>
          <w:b/>
          <w:color w:val="000000"/>
          <w:sz w:val="24"/>
          <w:szCs w:val="24"/>
        </w:rPr>
        <w:t>Hardware and Software requirements for Client Code Application</w:t>
      </w:r>
    </w:p>
    <w:p w:rsidR="00B84376" w:rsidRPr="00FB2C49" w:rsidRDefault="00B84376">
      <w:pPr>
        <w:jc w:val="both"/>
        <w:rPr>
          <w:b/>
          <w:bCs/>
          <w:color w:val="000000"/>
        </w:rPr>
      </w:pPr>
    </w:p>
    <w:p w:rsid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4"/>
          <w:szCs w:val="24"/>
        </w:rPr>
      </w:pP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b/>
          <w:color w:val="000000"/>
          <w:sz w:val="22"/>
          <w:szCs w:val="22"/>
        </w:rPr>
      </w:pPr>
      <w:r w:rsidRPr="00963B48">
        <w:rPr>
          <w:b/>
          <w:color w:val="000000"/>
          <w:sz w:val="22"/>
          <w:szCs w:val="22"/>
        </w:rPr>
        <w:t>1. Hardware requirements for Client Code Application</w:t>
      </w: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r w:rsidRPr="00963B48">
        <w:rPr>
          <w:color w:val="000000"/>
          <w:sz w:val="22"/>
          <w:szCs w:val="22"/>
        </w:rPr>
        <w:t>•</w:t>
      </w:r>
      <w:r w:rsidRPr="00963B48">
        <w:rPr>
          <w:color w:val="000000"/>
          <w:sz w:val="22"/>
          <w:szCs w:val="22"/>
        </w:rPr>
        <w:tab/>
        <w:t>PI 200 MHz (Higher configurations of PII and PIII preferable)</w:t>
      </w: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r w:rsidRPr="00963B48">
        <w:rPr>
          <w:color w:val="000000"/>
          <w:sz w:val="22"/>
          <w:szCs w:val="22"/>
        </w:rPr>
        <w:t>•</w:t>
      </w:r>
      <w:r w:rsidRPr="00963B48">
        <w:rPr>
          <w:color w:val="000000"/>
          <w:sz w:val="22"/>
          <w:szCs w:val="22"/>
        </w:rPr>
        <w:tab/>
        <w:t>256 MB RAM</w:t>
      </w: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r w:rsidRPr="00963B48">
        <w:rPr>
          <w:color w:val="000000"/>
          <w:sz w:val="22"/>
          <w:szCs w:val="22"/>
        </w:rPr>
        <w:t>•</w:t>
      </w:r>
      <w:r w:rsidRPr="00963B48">
        <w:rPr>
          <w:color w:val="000000"/>
          <w:sz w:val="22"/>
          <w:szCs w:val="22"/>
        </w:rPr>
        <w:tab/>
        <w:t>60MB Disk Space</w:t>
      </w: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b/>
          <w:color w:val="000000"/>
          <w:sz w:val="22"/>
          <w:szCs w:val="22"/>
        </w:rPr>
      </w:pPr>
      <w:r w:rsidRPr="00963B48">
        <w:rPr>
          <w:b/>
          <w:color w:val="000000"/>
          <w:sz w:val="22"/>
          <w:szCs w:val="22"/>
        </w:rPr>
        <w:t xml:space="preserve"> 2. Software requirements for Client Code Application</w:t>
      </w: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p>
    <w:p w:rsidR="00963B48" w:rsidRPr="00963B48" w:rsidRDefault="00963B48" w:rsidP="00963B48">
      <w:pPr>
        <w:tabs>
          <w:tab w:val="left" w:pos="-720"/>
          <w:tab w:val="left" w:pos="0"/>
          <w:tab w:val="left" w:pos="720"/>
          <w:tab w:val="left" w:pos="1440"/>
          <w:tab w:val="left" w:pos="2160"/>
          <w:tab w:val="left" w:pos="2880"/>
          <w:tab w:val="left" w:pos="3600"/>
          <w:tab w:val="left" w:pos="4320"/>
        </w:tabs>
        <w:autoSpaceDE w:val="0"/>
        <w:autoSpaceDN w:val="0"/>
        <w:adjustRightInd w:val="0"/>
        <w:rPr>
          <w:color w:val="000000"/>
          <w:sz w:val="22"/>
          <w:szCs w:val="22"/>
        </w:rPr>
      </w:pPr>
      <w:r w:rsidRPr="00963B48">
        <w:rPr>
          <w:color w:val="000000"/>
          <w:sz w:val="22"/>
          <w:szCs w:val="22"/>
        </w:rPr>
        <w:t>•</w:t>
      </w:r>
      <w:r w:rsidRPr="00963B48">
        <w:rPr>
          <w:color w:val="000000"/>
          <w:sz w:val="22"/>
          <w:szCs w:val="22"/>
        </w:rPr>
        <w:tab/>
        <w:t>Windows NT / Windows XP / Windows 2000/Windows 7</w:t>
      </w:r>
    </w:p>
    <w:p w:rsidR="008B7BCB" w:rsidRPr="00963B48" w:rsidRDefault="00963B48" w:rsidP="00963B48">
      <w:pPr>
        <w:rPr>
          <w:b/>
          <w:bCs/>
          <w:color w:val="000000"/>
          <w:sz w:val="22"/>
          <w:szCs w:val="22"/>
        </w:rPr>
      </w:pPr>
      <w:r w:rsidRPr="00963B48">
        <w:rPr>
          <w:color w:val="000000"/>
          <w:sz w:val="22"/>
          <w:szCs w:val="22"/>
        </w:rPr>
        <w:t>•</w:t>
      </w:r>
      <w:r w:rsidRPr="00963B48">
        <w:rPr>
          <w:color w:val="000000"/>
          <w:sz w:val="22"/>
          <w:szCs w:val="22"/>
        </w:rPr>
        <w:tab/>
        <w:t>Internet Explorer 8.0</w:t>
      </w:r>
    </w:p>
    <w:p w:rsidR="008B7BCB" w:rsidRPr="00963B48" w:rsidRDefault="008B7BCB">
      <w:pPr>
        <w:rPr>
          <w:b/>
          <w:bCs/>
          <w:color w:val="000000"/>
          <w:sz w:val="22"/>
          <w:szCs w:val="22"/>
        </w:rPr>
      </w:pPr>
    </w:p>
    <w:p w:rsidR="008B7BCB" w:rsidRPr="00963B48" w:rsidRDefault="008B7BCB">
      <w:pPr>
        <w:rPr>
          <w:b/>
          <w:bCs/>
          <w:color w:val="000000"/>
          <w:sz w:val="22"/>
          <w:szCs w:val="22"/>
        </w:rPr>
      </w:pPr>
    </w:p>
    <w:p w:rsidR="008B7BCB" w:rsidRPr="00963B48" w:rsidRDefault="008B7BCB">
      <w:pPr>
        <w:rPr>
          <w:b/>
          <w:bCs/>
          <w:color w:val="000000"/>
          <w:sz w:val="22"/>
          <w:szCs w:val="22"/>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8B7BCB" w:rsidRPr="00FB2C49" w:rsidRDefault="008B7BCB">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235D" w:rsidRPr="00FB2C49" w:rsidRDefault="007E235D">
      <w:pPr>
        <w:rPr>
          <w:b/>
          <w:bCs/>
          <w:color w:val="000000"/>
        </w:rPr>
      </w:pPr>
    </w:p>
    <w:p w:rsidR="007E086E" w:rsidRPr="00FB2C49" w:rsidRDefault="007E086E">
      <w:pPr>
        <w:rPr>
          <w:b/>
          <w:bCs/>
          <w:color w:val="000000"/>
        </w:rPr>
      </w:pPr>
    </w:p>
    <w:p w:rsidR="007E235D" w:rsidRPr="00FB2C49" w:rsidRDefault="007E235D">
      <w:pPr>
        <w:rPr>
          <w:b/>
          <w:bCs/>
          <w:color w:val="000000"/>
        </w:rPr>
      </w:pPr>
    </w:p>
    <w:p w:rsidR="007E235D" w:rsidRDefault="007E235D">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Default="00B6443A">
      <w:pPr>
        <w:rPr>
          <w:b/>
          <w:bCs/>
          <w:color w:val="000000"/>
        </w:rPr>
      </w:pPr>
    </w:p>
    <w:p w:rsidR="00B6443A" w:rsidRPr="00FB2C49" w:rsidRDefault="00B6443A">
      <w:pPr>
        <w:rPr>
          <w:b/>
          <w:bCs/>
          <w:color w:val="000000"/>
        </w:rPr>
      </w:pPr>
    </w:p>
    <w:p w:rsidR="00B84376" w:rsidRPr="00FB2C49" w:rsidRDefault="00B84376">
      <w:pPr>
        <w:jc w:val="center"/>
        <w:rPr>
          <w:b/>
          <w:bCs/>
          <w:color w:val="000000"/>
        </w:rPr>
      </w:pPr>
      <w:r w:rsidRPr="00FB2C49">
        <w:rPr>
          <w:b/>
          <w:bCs/>
          <w:color w:val="000000"/>
        </w:rPr>
        <w:t>Annexure B</w:t>
      </w:r>
    </w:p>
    <w:p w:rsidR="00B84376" w:rsidRPr="00FB2C49" w:rsidRDefault="00B84376">
      <w:pPr>
        <w:jc w:val="both"/>
        <w:rPr>
          <w:b/>
          <w:bCs/>
          <w:color w:val="000000"/>
        </w:rPr>
      </w:pPr>
    </w:p>
    <w:p w:rsidR="00B84376" w:rsidRPr="00FB2C49" w:rsidRDefault="00B84376" w:rsidP="007E086E">
      <w:pPr>
        <w:autoSpaceDE w:val="0"/>
        <w:autoSpaceDN w:val="0"/>
        <w:adjustRightInd w:val="0"/>
        <w:spacing w:line="240" w:lineRule="atLeast"/>
        <w:jc w:val="center"/>
        <w:rPr>
          <w:b/>
          <w:bCs/>
          <w:color w:val="000000"/>
        </w:rPr>
      </w:pPr>
      <w:r w:rsidRPr="00FB2C49">
        <w:rPr>
          <w:b/>
          <w:bCs/>
          <w:color w:val="000000"/>
        </w:rPr>
        <w:t>Installation Procedure</w:t>
      </w:r>
    </w:p>
    <w:p w:rsidR="00B84376" w:rsidRPr="00FB2C49" w:rsidRDefault="00B84376">
      <w:pPr>
        <w:autoSpaceDE w:val="0"/>
        <w:autoSpaceDN w:val="0"/>
        <w:adjustRightInd w:val="0"/>
        <w:spacing w:line="240" w:lineRule="atLeast"/>
        <w:jc w:val="both"/>
        <w:rPr>
          <w:b/>
          <w:bCs/>
          <w:color w:val="000000"/>
        </w:rPr>
      </w:pPr>
    </w:p>
    <w:p w:rsidR="00B84376" w:rsidRPr="00FB2C49" w:rsidRDefault="00B84376" w:rsidP="00334F07">
      <w:pPr>
        <w:numPr>
          <w:ilvl w:val="0"/>
          <w:numId w:val="4"/>
        </w:numPr>
        <w:autoSpaceDE w:val="0"/>
        <w:autoSpaceDN w:val="0"/>
        <w:adjustRightInd w:val="0"/>
        <w:spacing w:line="240" w:lineRule="atLeast"/>
        <w:jc w:val="both"/>
        <w:rPr>
          <w:b/>
          <w:bCs/>
          <w:color w:val="000000"/>
        </w:rPr>
      </w:pPr>
      <w:r w:rsidRPr="00FB2C49">
        <w:rPr>
          <w:color w:val="000000"/>
        </w:rPr>
        <w:t>Client Machine needs to have Internet explorer (5.0 or 6.0) with JavaScript enabled. Other than this no other installation is required at the client side.</w:t>
      </w:r>
    </w:p>
    <w:p w:rsidR="00B84376" w:rsidRPr="00FB2C49" w:rsidRDefault="00B84376" w:rsidP="00334F07">
      <w:pPr>
        <w:numPr>
          <w:ilvl w:val="0"/>
          <w:numId w:val="4"/>
        </w:numPr>
        <w:autoSpaceDE w:val="0"/>
        <w:autoSpaceDN w:val="0"/>
        <w:adjustRightInd w:val="0"/>
        <w:spacing w:line="240" w:lineRule="atLeast"/>
        <w:jc w:val="both"/>
        <w:rPr>
          <w:b/>
          <w:bCs/>
          <w:color w:val="000000"/>
        </w:rPr>
      </w:pPr>
      <w:r w:rsidRPr="00FB2C49">
        <w:rPr>
          <w:bCs/>
          <w:color w:val="000000"/>
        </w:rPr>
        <w:t xml:space="preserve">The application can be best viewed at 1024 x 768 resolutions. </w:t>
      </w:r>
    </w:p>
    <w:p w:rsidR="00B84376" w:rsidRPr="00FB2C49" w:rsidRDefault="00B84376" w:rsidP="007E235D">
      <w:pPr>
        <w:autoSpaceDE w:val="0"/>
        <w:autoSpaceDN w:val="0"/>
        <w:adjustRightInd w:val="0"/>
        <w:spacing w:line="240" w:lineRule="atLeast"/>
        <w:jc w:val="center"/>
        <w:rPr>
          <w:b/>
          <w:bCs/>
          <w:color w:val="000000"/>
        </w:rPr>
      </w:pPr>
      <w:r w:rsidRPr="00FB2C49">
        <w:rPr>
          <w:b/>
          <w:bCs/>
          <w:color w:val="000000"/>
        </w:rPr>
        <w:br w:type="page"/>
      </w:r>
      <w:r w:rsidRPr="00FB2C49">
        <w:rPr>
          <w:b/>
          <w:bCs/>
          <w:color w:val="000000"/>
        </w:rPr>
        <w:lastRenderedPageBreak/>
        <w:t>Annexure C</w:t>
      </w:r>
    </w:p>
    <w:p w:rsidR="00B84376" w:rsidRPr="00FB2C49" w:rsidRDefault="00B84376">
      <w:pPr>
        <w:jc w:val="both"/>
        <w:rPr>
          <w:b/>
          <w:bCs/>
          <w:color w:val="000000"/>
        </w:rPr>
      </w:pPr>
    </w:p>
    <w:p w:rsidR="00B84376" w:rsidRPr="00FB2C49" w:rsidRDefault="00B84376">
      <w:pPr>
        <w:jc w:val="center"/>
        <w:rPr>
          <w:b/>
          <w:bCs/>
          <w:color w:val="000000"/>
        </w:rPr>
      </w:pPr>
      <w:r w:rsidRPr="00FB2C49">
        <w:rPr>
          <w:b/>
          <w:bCs/>
          <w:color w:val="000000"/>
        </w:rPr>
        <w:t>Screen Layout</w:t>
      </w:r>
    </w:p>
    <w:p w:rsidR="00B84376" w:rsidRPr="00FB2C49" w:rsidRDefault="00B84376">
      <w:pPr>
        <w:jc w:val="both"/>
        <w:rPr>
          <w:b/>
          <w:bCs/>
          <w:color w:val="000000"/>
        </w:rPr>
      </w:pPr>
    </w:p>
    <w:p w:rsidR="00B84376" w:rsidRPr="00FB2C49" w:rsidRDefault="00B84376">
      <w:pPr>
        <w:ind w:left="288"/>
        <w:jc w:val="both"/>
        <w:rPr>
          <w:b/>
          <w:color w:val="000000"/>
        </w:rPr>
      </w:pPr>
      <w:r w:rsidRPr="00FB2C49">
        <w:rPr>
          <w:b/>
          <w:color w:val="000000"/>
        </w:rPr>
        <w:t>Login Screen:</w:t>
      </w:r>
    </w:p>
    <w:p w:rsidR="00B84376" w:rsidRPr="00FB2C49" w:rsidRDefault="00B84376">
      <w:pPr>
        <w:ind w:left="288"/>
        <w:jc w:val="both"/>
        <w:rPr>
          <w:color w:val="000000"/>
        </w:rPr>
      </w:pPr>
    </w:p>
    <w:p w:rsidR="00B84376" w:rsidRPr="00FB2C49" w:rsidRDefault="00B24BF9">
      <w:pPr>
        <w:jc w:val="both"/>
        <w:rPr>
          <w:color w:val="000000"/>
        </w:rPr>
      </w:pPr>
      <w:r w:rsidRPr="00FB2C49">
        <w:rPr>
          <w:color w:val="000000"/>
        </w:rPr>
        <w:t>The main screen layout for UCI user</w:t>
      </w:r>
      <w:r w:rsidR="00DE2974" w:rsidRPr="00FB2C49">
        <w:rPr>
          <w:color w:val="000000"/>
        </w:rPr>
        <w:t xml:space="preserve"> l</w:t>
      </w:r>
      <w:r w:rsidRPr="00FB2C49">
        <w:rPr>
          <w:color w:val="000000"/>
        </w:rPr>
        <w:t>ogin is given in Fig. C.i</w:t>
      </w:r>
      <w:r w:rsidR="00DE2974" w:rsidRPr="00FB2C49">
        <w:rPr>
          <w:color w:val="000000"/>
        </w:rPr>
        <w:t>.</w:t>
      </w:r>
      <w:r w:rsidR="00B84376" w:rsidRPr="00FB2C49">
        <w:rPr>
          <w:color w:val="000000"/>
        </w:rPr>
        <w:t xml:space="preserve"> below.</w:t>
      </w:r>
    </w:p>
    <w:p w:rsidR="00B84376" w:rsidRPr="00FB2C49" w:rsidRDefault="00B84376">
      <w:pPr>
        <w:jc w:val="both"/>
        <w:rPr>
          <w:color w:val="000000"/>
        </w:rPr>
      </w:pPr>
    </w:p>
    <w:p w:rsidR="006347AA" w:rsidRPr="00FB2C49" w:rsidRDefault="00EB0506" w:rsidP="0008796D">
      <w:pPr>
        <w:jc w:val="center"/>
        <w:rPr>
          <w:color w:val="000000"/>
        </w:rPr>
      </w:pPr>
      <w:r>
        <w:rPr>
          <w:noProof/>
          <w:color w:val="000000"/>
          <w:lang w:val="en-IN" w:eastAsia="en-IN"/>
        </w:rPr>
        <w:drawing>
          <wp:inline distT="0" distB="0" distL="0" distR="0">
            <wp:extent cx="5724525" cy="33623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24525" cy="3362325"/>
                    </a:xfrm>
                    <a:prstGeom prst="rect">
                      <a:avLst/>
                    </a:prstGeom>
                    <a:noFill/>
                    <a:ln w="9525">
                      <a:noFill/>
                      <a:miter lim="800000"/>
                      <a:headEnd/>
                      <a:tailEnd/>
                    </a:ln>
                  </pic:spPr>
                </pic:pic>
              </a:graphicData>
            </a:graphic>
          </wp:inline>
        </w:drawing>
      </w:r>
    </w:p>
    <w:p w:rsidR="00B84376" w:rsidRPr="00FB2C49" w:rsidRDefault="00B24BF9">
      <w:pPr>
        <w:jc w:val="both"/>
        <w:rPr>
          <w:color w:val="000000"/>
        </w:rPr>
      </w:pPr>
      <w:r w:rsidRPr="00FB2C49">
        <w:rPr>
          <w:color w:val="000000"/>
        </w:rPr>
        <w:tab/>
      </w:r>
      <w:r w:rsidRPr="00FB2C49">
        <w:rPr>
          <w:color w:val="000000"/>
        </w:rPr>
        <w:tab/>
      </w:r>
      <w:r w:rsidRPr="00FB2C49">
        <w:rPr>
          <w:color w:val="000000"/>
        </w:rPr>
        <w:tab/>
      </w:r>
      <w:r w:rsidRPr="00FB2C49">
        <w:rPr>
          <w:color w:val="000000"/>
        </w:rPr>
        <w:tab/>
      </w:r>
      <w:r w:rsidRPr="00FB2C49">
        <w:rPr>
          <w:color w:val="000000"/>
        </w:rPr>
        <w:tab/>
        <w:t xml:space="preserve">   Fig. C.i</w:t>
      </w:r>
      <w:r w:rsidR="00DE2974" w:rsidRPr="00FB2C49">
        <w:rPr>
          <w:color w:val="000000"/>
        </w:rPr>
        <w:t>.</w:t>
      </w:r>
    </w:p>
    <w:p w:rsidR="00B84376" w:rsidRPr="00FB2C49" w:rsidRDefault="00B84376">
      <w:pPr>
        <w:jc w:val="both"/>
        <w:rPr>
          <w:color w:val="000000"/>
        </w:rPr>
      </w:pPr>
    </w:p>
    <w:p w:rsidR="00CD16BC" w:rsidRPr="00FB2C49" w:rsidRDefault="00EB0506" w:rsidP="00CD16BC">
      <w:pPr>
        <w:autoSpaceDE w:val="0"/>
        <w:autoSpaceDN w:val="0"/>
        <w:adjustRightInd w:val="0"/>
        <w:rPr>
          <w:color w:val="000000"/>
        </w:rPr>
      </w:pPr>
      <w:r>
        <w:rPr>
          <w:noProof/>
          <w:color w:val="000000"/>
          <w:lang w:val="en-IN" w:eastAsia="en-IN"/>
        </w:rPr>
        <w:lastRenderedPageBreak/>
        <w:drawing>
          <wp:inline distT="0" distB="0" distL="0" distR="0">
            <wp:extent cx="5724525" cy="33718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724525" cy="3371850"/>
                    </a:xfrm>
                    <a:prstGeom prst="rect">
                      <a:avLst/>
                    </a:prstGeom>
                    <a:noFill/>
                    <a:ln w="9525">
                      <a:noFill/>
                      <a:miter lim="800000"/>
                      <a:headEnd/>
                      <a:tailEnd/>
                    </a:ln>
                  </pic:spPr>
                </pic:pic>
              </a:graphicData>
            </a:graphic>
          </wp:inline>
        </w:drawing>
      </w:r>
    </w:p>
    <w:p w:rsidR="00CD16BC" w:rsidRPr="00FB2C49" w:rsidRDefault="005D72E4" w:rsidP="005D72E4">
      <w:pPr>
        <w:autoSpaceDE w:val="0"/>
        <w:autoSpaceDN w:val="0"/>
        <w:adjustRightInd w:val="0"/>
        <w:jc w:val="center"/>
        <w:rPr>
          <w:color w:val="000000"/>
        </w:rPr>
      </w:pPr>
      <w:r w:rsidRPr="00FB2C49">
        <w:rPr>
          <w:color w:val="000000"/>
        </w:rPr>
        <w:t>Fig. C.ii.</w:t>
      </w:r>
    </w:p>
    <w:p w:rsidR="00CE2660" w:rsidRPr="00FB2C49" w:rsidRDefault="00CE2660" w:rsidP="005D72E4">
      <w:pPr>
        <w:autoSpaceDE w:val="0"/>
        <w:autoSpaceDN w:val="0"/>
        <w:adjustRightInd w:val="0"/>
        <w:jc w:val="center"/>
        <w:rPr>
          <w:color w:val="000000"/>
        </w:rPr>
      </w:pPr>
    </w:p>
    <w:p w:rsidR="00CE2660" w:rsidRPr="00FB2C49" w:rsidRDefault="00CE2660" w:rsidP="00CE2660">
      <w:pPr>
        <w:autoSpaceDE w:val="0"/>
        <w:autoSpaceDN w:val="0"/>
        <w:adjustRightInd w:val="0"/>
        <w:rPr>
          <w:color w:val="000000"/>
        </w:rPr>
      </w:pPr>
      <w:r w:rsidRPr="00FB2C49">
        <w:rPr>
          <w:color w:val="000000"/>
        </w:rPr>
        <w:t xml:space="preserve">The user shall double click on UCI Online folder and then click on the relevant segment to enter UCI Online.  </w:t>
      </w:r>
    </w:p>
    <w:p w:rsidR="00343715" w:rsidRPr="00FB2C49" w:rsidRDefault="00343715" w:rsidP="00CE2660">
      <w:pPr>
        <w:autoSpaceDE w:val="0"/>
        <w:autoSpaceDN w:val="0"/>
        <w:adjustRightInd w:val="0"/>
        <w:rPr>
          <w:color w:val="000000"/>
        </w:rPr>
      </w:pPr>
    </w:p>
    <w:p w:rsidR="00F25989" w:rsidRPr="00FB2C49" w:rsidRDefault="00EB0506" w:rsidP="00CE2660">
      <w:pPr>
        <w:autoSpaceDE w:val="0"/>
        <w:autoSpaceDN w:val="0"/>
        <w:adjustRightInd w:val="0"/>
        <w:rPr>
          <w:color w:val="000000"/>
        </w:rPr>
      </w:pPr>
      <w:r>
        <w:rPr>
          <w:noProof/>
          <w:color w:val="000000"/>
          <w:lang w:val="en-IN" w:eastAsia="en-IN"/>
        </w:rPr>
        <w:lastRenderedPageBreak/>
        <w:drawing>
          <wp:inline distT="0" distB="0" distL="0" distR="0">
            <wp:extent cx="5734050" cy="32194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734050" cy="3219450"/>
                    </a:xfrm>
                    <a:prstGeom prst="rect">
                      <a:avLst/>
                    </a:prstGeom>
                    <a:noFill/>
                    <a:ln w="9525">
                      <a:noFill/>
                      <a:miter lim="800000"/>
                      <a:headEnd/>
                      <a:tailEnd/>
                    </a:ln>
                  </pic:spPr>
                </pic:pic>
              </a:graphicData>
            </a:graphic>
          </wp:inline>
        </w:drawing>
      </w:r>
    </w:p>
    <w:p w:rsidR="00F25989" w:rsidRPr="00FB2C49" w:rsidRDefault="00F25989" w:rsidP="00CE2660">
      <w:pPr>
        <w:autoSpaceDE w:val="0"/>
        <w:autoSpaceDN w:val="0"/>
        <w:adjustRightInd w:val="0"/>
        <w:rPr>
          <w:color w:val="000000"/>
        </w:rPr>
      </w:pPr>
    </w:p>
    <w:p w:rsidR="00CD16BC" w:rsidRPr="00FB2C49" w:rsidRDefault="005D72E4" w:rsidP="005D72E4">
      <w:pPr>
        <w:autoSpaceDE w:val="0"/>
        <w:autoSpaceDN w:val="0"/>
        <w:adjustRightInd w:val="0"/>
        <w:jc w:val="center"/>
        <w:rPr>
          <w:color w:val="000000"/>
        </w:rPr>
      </w:pPr>
      <w:r w:rsidRPr="00FB2C49">
        <w:rPr>
          <w:color w:val="000000"/>
        </w:rPr>
        <w:t>Fig. C.iii.</w:t>
      </w:r>
    </w:p>
    <w:p w:rsidR="00F25989" w:rsidRPr="00FB2C49" w:rsidRDefault="00F25989" w:rsidP="005D72E4">
      <w:pPr>
        <w:autoSpaceDE w:val="0"/>
        <w:autoSpaceDN w:val="0"/>
        <w:adjustRightInd w:val="0"/>
        <w:jc w:val="center"/>
        <w:rPr>
          <w:color w:val="000000"/>
        </w:rPr>
      </w:pPr>
    </w:p>
    <w:p w:rsidR="00F25989" w:rsidRPr="00FB2C49" w:rsidRDefault="00F25989" w:rsidP="00F25989">
      <w:pPr>
        <w:autoSpaceDE w:val="0"/>
        <w:autoSpaceDN w:val="0"/>
        <w:adjustRightInd w:val="0"/>
        <w:rPr>
          <w:color w:val="000000"/>
        </w:rPr>
      </w:pPr>
    </w:p>
    <w:p w:rsidR="005D72E4" w:rsidRPr="00FB2C49" w:rsidRDefault="00EB0506" w:rsidP="00CD16BC">
      <w:pPr>
        <w:autoSpaceDE w:val="0"/>
        <w:autoSpaceDN w:val="0"/>
        <w:adjustRightInd w:val="0"/>
        <w:rPr>
          <w:color w:val="000000"/>
        </w:rPr>
      </w:pPr>
      <w:r>
        <w:rPr>
          <w:noProof/>
          <w:color w:val="000000"/>
          <w:lang w:val="en-IN" w:eastAsia="en-IN"/>
        </w:rPr>
        <w:drawing>
          <wp:inline distT="0" distB="0" distL="0" distR="0">
            <wp:extent cx="5734050" cy="32194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734050" cy="3219450"/>
                    </a:xfrm>
                    <a:prstGeom prst="rect">
                      <a:avLst/>
                    </a:prstGeom>
                    <a:noFill/>
                    <a:ln w="9525">
                      <a:noFill/>
                      <a:miter lim="800000"/>
                      <a:headEnd/>
                      <a:tailEnd/>
                    </a:ln>
                  </pic:spPr>
                </pic:pic>
              </a:graphicData>
            </a:graphic>
          </wp:inline>
        </w:drawing>
      </w:r>
    </w:p>
    <w:p w:rsidR="00B24BF9" w:rsidRPr="00FB2C49" w:rsidRDefault="00B24BF9" w:rsidP="00CD16BC">
      <w:pPr>
        <w:rPr>
          <w:color w:val="000000"/>
        </w:rPr>
      </w:pPr>
    </w:p>
    <w:p w:rsidR="00B24BF9" w:rsidRPr="00FB2C49" w:rsidRDefault="005D72E4" w:rsidP="005D72E4">
      <w:pPr>
        <w:jc w:val="center"/>
        <w:rPr>
          <w:color w:val="000000"/>
        </w:rPr>
      </w:pPr>
      <w:r w:rsidRPr="00FB2C49">
        <w:rPr>
          <w:color w:val="000000"/>
        </w:rPr>
        <w:lastRenderedPageBreak/>
        <w:t>Fig. C.iv.</w:t>
      </w:r>
    </w:p>
    <w:p w:rsidR="00B24BF9" w:rsidRPr="00FB2C49" w:rsidRDefault="00B24BF9" w:rsidP="00486D2A">
      <w:pPr>
        <w:rPr>
          <w:color w:val="000000"/>
        </w:rPr>
      </w:pPr>
    </w:p>
    <w:p w:rsidR="00B24BF9" w:rsidRPr="00FB2C49" w:rsidRDefault="00B24BF9" w:rsidP="00486D2A">
      <w:pPr>
        <w:rPr>
          <w:color w:val="000000"/>
        </w:rPr>
      </w:pPr>
    </w:p>
    <w:p w:rsidR="00B24BF9" w:rsidRPr="00FB2C49" w:rsidRDefault="00EB0506" w:rsidP="00486D2A">
      <w:pPr>
        <w:rPr>
          <w:color w:val="000000"/>
        </w:rPr>
      </w:pPr>
      <w:r>
        <w:rPr>
          <w:noProof/>
          <w:color w:val="000000"/>
          <w:lang w:val="en-IN" w:eastAsia="en-IN"/>
        </w:rPr>
        <w:drawing>
          <wp:inline distT="0" distB="0" distL="0" distR="0">
            <wp:extent cx="5734050" cy="3343275"/>
            <wp:effectExtent l="19050" t="0" r="0" b="0"/>
            <wp:docPr id="5" name="Picture 5" descr="~088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883750"/>
                    <pic:cNvPicPr>
                      <a:picLocks noChangeAspect="1" noChangeArrowheads="1"/>
                    </pic:cNvPicPr>
                  </pic:nvPicPr>
                  <pic:blipFill>
                    <a:blip r:embed="rId12" cstate="print"/>
                    <a:srcRect/>
                    <a:stretch>
                      <a:fillRect/>
                    </a:stretch>
                  </pic:blipFill>
                  <pic:spPr bwMode="auto">
                    <a:xfrm>
                      <a:off x="0" y="0"/>
                      <a:ext cx="5734050" cy="3343275"/>
                    </a:xfrm>
                    <a:prstGeom prst="rect">
                      <a:avLst/>
                    </a:prstGeom>
                    <a:noFill/>
                    <a:ln w="9525">
                      <a:noFill/>
                      <a:miter lim="800000"/>
                      <a:headEnd/>
                      <a:tailEnd/>
                    </a:ln>
                  </pic:spPr>
                </pic:pic>
              </a:graphicData>
            </a:graphic>
          </wp:inline>
        </w:drawing>
      </w:r>
    </w:p>
    <w:p w:rsidR="001B191B" w:rsidRPr="00FB2C49" w:rsidRDefault="001B191B" w:rsidP="001B191B">
      <w:pPr>
        <w:jc w:val="center"/>
        <w:rPr>
          <w:color w:val="000000"/>
        </w:rPr>
      </w:pPr>
      <w:r w:rsidRPr="00FB2C49">
        <w:rPr>
          <w:color w:val="000000"/>
        </w:rPr>
        <w:t>Fig. C.v.</w:t>
      </w:r>
    </w:p>
    <w:p w:rsidR="001B191B" w:rsidRPr="00FB2C49" w:rsidRDefault="001B191B" w:rsidP="00486D2A">
      <w:pPr>
        <w:rPr>
          <w:color w:val="000000"/>
        </w:rPr>
      </w:pPr>
    </w:p>
    <w:p w:rsidR="00B24BF9" w:rsidRPr="00FB2C49" w:rsidRDefault="001B191B" w:rsidP="00486D2A">
      <w:pPr>
        <w:rPr>
          <w:color w:val="000000"/>
        </w:rPr>
      </w:pPr>
      <w:r w:rsidRPr="00FB2C49">
        <w:rPr>
          <w:color w:val="000000"/>
        </w:rPr>
        <w:t>In case the sub user id get disabled or locked as shown in the above screenshot, the sub user id’s password shall be reset by its admin user.</w:t>
      </w:r>
    </w:p>
    <w:p w:rsidR="00B24BF9" w:rsidRPr="00FB2C49" w:rsidRDefault="00B24BF9" w:rsidP="00486D2A">
      <w:pPr>
        <w:rPr>
          <w:color w:val="000000"/>
        </w:rPr>
      </w:pPr>
    </w:p>
    <w:p w:rsidR="00CE2660" w:rsidRPr="00FB2C49" w:rsidRDefault="00CE2660"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Pr="00FB2C49" w:rsidRDefault="00082E01" w:rsidP="00486D2A">
      <w:pPr>
        <w:rPr>
          <w:color w:val="000000"/>
        </w:rPr>
      </w:pPr>
    </w:p>
    <w:p w:rsidR="00082E01" w:rsidRDefault="00082E01" w:rsidP="00486D2A">
      <w:pPr>
        <w:rPr>
          <w:color w:val="000000"/>
        </w:rPr>
      </w:pPr>
    </w:p>
    <w:p w:rsidR="002535EF" w:rsidRDefault="002535EF" w:rsidP="00486D2A">
      <w:pPr>
        <w:rPr>
          <w:color w:val="000000"/>
        </w:rPr>
      </w:pPr>
    </w:p>
    <w:p w:rsidR="002535EF" w:rsidRDefault="002535EF" w:rsidP="00486D2A">
      <w:pPr>
        <w:rPr>
          <w:color w:val="000000"/>
        </w:rPr>
      </w:pPr>
    </w:p>
    <w:p w:rsidR="002535EF" w:rsidRDefault="002535EF" w:rsidP="00486D2A">
      <w:pPr>
        <w:rPr>
          <w:color w:val="000000"/>
        </w:rPr>
      </w:pPr>
    </w:p>
    <w:p w:rsidR="002535EF" w:rsidRDefault="002535EF" w:rsidP="00486D2A">
      <w:pPr>
        <w:rPr>
          <w:color w:val="000000"/>
        </w:rPr>
      </w:pPr>
    </w:p>
    <w:p w:rsidR="002535EF" w:rsidRDefault="002535EF" w:rsidP="00486D2A">
      <w:pPr>
        <w:rPr>
          <w:color w:val="000000"/>
        </w:rPr>
      </w:pPr>
    </w:p>
    <w:p w:rsidR="002535EF" w:rsidRPr="00FB2C49" w:rsidRDefault="002535EF" w:rsidP="00486D2A">
      <w:pPr>
        <w:rPr>
          <w:color w:val="000000"/>
        </w:rPr>
      </w:pPr>
    </w:p>
    <w:p w:rsidR="00B84376" w:rsidRPr="00DB7AA6" w:rsidRDefault="00B84376" w:rsidP="00486D2A">
      <w:pPr>
        <w:rPr>
          <w:color w:val="000000"/>
          <w:sz w:val="22"/>
          <w:szCs w:val="22"/>
        </w:rPr>
      </w:pPr>
      <w:r w:rsidRPr="00DB7AA6">
        <w:rPr>
          <w:color w:val="000000"/>
          <w:sz w:val="22"/>
          <w:szCs w:val="22"/>
        </w:rPr>
        <w:lastRenderedPageBreak/>
        <w:t>The menu options provided for the user are briefly explained below:</w:t>
      </w:r>
    </w:p>
    <w:p w:rsidR="004830F6" w:rsidRPr="00FB2C49" w:rsidRDefault="004830F6" w:rsidP="006202F6">
      <w:pPr>
        <w:ind w:left="3600" w:hanging="3240"/>
        <w:rPr>
          <w:color w:val="000000"/>
        </w:rPr>
      </w:pPr>
    </w:p>
    <w:p w:rsidR="004830F6" w:rsidRPr="00FB2C49" w:rsidRDefault="004830F6" w:rsidP="00C73E36">
      <w:pPr>
        <w:numPr>
          <w:ilvl w:val="0"/>
          <w:numId w:val="28"/>
        </w:numPr>
        <w:rPr>
          <w:b/>
          <w:color w:val="000000"/>
        </w:rPr>
      </w:pPr>
      <w:r w:rsidRPr="00FB2C49">
        <w:rPr>
          <w:b/>
          <w:color w:val="000000"/>
        </w:rPr>
        <w:t>CLIENT DETAILS</w:t>
      </w:r>
    </w:p>
    <w:p w:rsidR="00DD00D5" w:rsidRPr="00FB2C49" w:rsidRDefault="00DD00D5" w:rsidP="00DD00D5">
      <w:pPr>
        <w:ind w:left="720"/>
        <w:rPr>
          <w:b/>
          <w:color w:val="000000"/>
        </w:rPr>
      </w:pPr>
    </w:p>
    <w:p w:rsidR="00100F06" w:rsidRPr="00FB2C49" w:rsidRDefault="00EB0506" w:rsidP="00100F06">
      <w:pPr>
        <w:rPr>
          <w:b/>
          <w:color w:val="000000"/>
        </w:rPr>
      </w:pPr>
      <w:r>
        <w:rPr>
          <w:b/>
          <w:noProof/>
          <w:color w:val="000000"/>
          <w:lang w:val="en-IN" w:eastAsia="en-IN"/>
        </w:rPr>
        <w:drawing>
          <wp:inline distT="0" distB="0" distL="0" distR="0">
            <wp:extent cx="5943600" cy="430530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4305300"/>
                    </a:xfrm>
                    <a:prstGeom prst="rect">
                      <a:avLst/>
                    </a:prstGeom>
                    <a:noFill/>
                    <a:ln w="9525">
                      <a:noFill/>
                      <a:miter lim="800000"/>
                      <a:headEnd/>
                      <a:tailEnd/>
                    </a:ln>
                  </pic:spPr>
                </pic:pic>
              </a:graphicData>
            </a:graphic>
          </wp:inline>
        </w:drawing>
      </w:r>
    </w:p>
    <w:p w:rsidR="001A7E9C" w:rsidRPr="00FB2C49" w:rsidRDefault="001A7E9C">
      <w:pPr>
        <w:jc w:val="both"/>
        <w:rPr>
          <w:color w:val="000000"/>
        </w:rPr>
      </w:pPr>
    </w:p>
    <w:p w:rsidR="001A7E9C" w:rsidRPr="00FB2C49" w:rsidRDefault="001A7E9C">
      <w:pPr>
        <w:jc w:val="both"/>
        <w:rPr>
          <w:color w:val="000000"/>
        </w:rPr>
      </w:pPr>
    </w:p>
    <w:p w:rsidR="00FD4150" w:rsidRPr="00FB2C49" w:rsidRDefault="00687CC2" w:rsidP="00057354">
      <w:pPr>
        <w:tabs>
          <w:tab w:val="left" w:pos="3780"/>
        </w:tabs>
        <w:jc w:val="center"/>
        <w:rPr>
          <w:color w:val="000000"/>
        </w:rPr>
      </w:pPr>
      <w:r w:rsidRPr="00FB2C49">
        <w:rPr>
          <w:color w:val="000000"/>
        </w:rPr>
        <w:t>Fig. C.1.</w:t>
      </w:r>
    </w:p>
    <w:p w:rsidR="005F4D36" w:rsidRPr="00FB2C49" w:rsidRDefault="005F4D36" w:rsidP="00057354">
      <w:pPr>
        <w:tabs>
          <w:tab w:val="left" w:pos="3780"/>
        </w:tabs>
        <w:jc w:val="center"/>
        <w:rPr>
          <w:color w:val="000000"/>
        </w:rPr>
      </w:pPr>
    </w:p>
    <w:p w:rsidR="00B84376" w:rsidRPr="00FB2C49" w:rsidRDefault="004830F6" w:rsidP="004830F6">
      <w:pPr>
        <w:jc w:val="both"/>
        <w:rPr>
          <w:color w:val="000000"/>
        </w:rPr>
      </w:pPr>
      <w:r w:rsidRPr="00FB2C49">
        <w:rPr>
          <w:b/>
          <w:bCs/>
          <w:color w:val="000000"/>
        </w:rPr>
        <w:t>1.1</w:t>
      </w:r>
      <w:r w:rsidRPr="00FB2C49">
        <w:rPr>
          <w:color w:val="000000"/>
        </w:rPr>
        <w:t xml:space="preserve"> </w:t>
      </w:r>
      <w:r w:rsidR="001E4DD4" w:rsidRPr="00FB2C49">
        <w:rPr>
          <w:b/>
          <w:bCs/>
          <w:color w:val="000000"/>
        </w:rPr>
        <w:t>Insert</w:t>
      </w:r>
      <w:r w:rsidR="001E4DD4" w:rsidRPr="00FB2C49">
        <w:rPr>
          <w:color w:val="000000"/>
        </w:rPr>
        <w:t xml:space="preserve"> </w:t>
      </w:r>
      <w:r w:rsidR="001E4DD4" w:rsidRPr="00FB2C49">
        <w:rPr>
          <w:b/>
          <w:color w:val="000000"/>
        </w:rPr>
        <w:t>Details</w:t>
      </w:r>
      <w:r w:rsidR="00B84376" w:rsidRPr="00FB2C49">
        <w:rPr>
          <w:b/>
          <w:color w:val="000000"/>
        </w:rPr>
        <w:t>:</w:t>
      </w:r>
    </w:p>
    <w:p w:rsidR="00B84376" w:rsidRPr="00FB2C49" w:rsidRDefault="00B84376">
      <w:pPr>
        <w:ind w:left="360"/>
        <w:jc w:val="both"/>
        <w:rPr>
          <w:color w:val="000000"/>
        </w:rPr>
      </w:pPr>
    </w:p>
    <w:p w:rsidR="00123BC0" w:rsidRPr="00FB2C49" w:rsidRDefault="00B84376" w:rsidP="00100F06">
      <w:pPr>
        <w:jc w:val="both"/>
        <w:rPr>
          <w:color w:val="000000"/>
        </w:rPr>
      </w:pPr>
      <w:r w:rsidRPr="00FB2C49">
        <w:rPr>
          <w:color w:val="000000"/>
        </w:rPr>
        <w:t>Insert</w:t>
      </w:r>
      <w:r w:rsidR="005F4D36" w:rsidRPr="00FB2C49">
        <w:rPr>
          <w:color w:val="000000"/>
        </w:rPr>
        <w:t xml:space="preserve"> Details </w:t>
      </w:r>
      <w:r w:rsidRPr="00FB2C49">
        <w:rPr>
          <w:color w:val="000000"/>
        </w:rPr>
        <w:t xml:space="preserve">screen is displayed when the ‘Insert Details’ menu is clicked.  </w:t>
      </w:r>
    </w:p>
    <w:p w:rsidR="00123BC0" w:rsidRPr="00FB2C49" w:rsidRDefault="00123BC0" w:rsidP="00100F06">
      <w:pPr>
        <w:jc w:val="both"/>
        <w:rPr>
          <w:color w:val="000000"/>
        </w:rPr>
      </w:pPr>
    </w:p>
    <w:p w:rsidR="00100F06" w:rsidRPr="00FB2C49" w:rsidRDefault="00100F06" w:rsidP="00687CC2">
      <w:pPr>
        <w:jc w:val="both"/>
        <w:rPr>
          <w:color w:val="000000"/>
        </w:rPr>
      </w:pPr>
    </w:p>
    <w:p w:rsidR="00B84376" w:rsidRPr="00FB2C49" w:rsidRDefault="00B84376" w:rsidP="00687CC2">
      <w:pPr>
        <w:jc w:val="both"/>
        <w:rPr>
          <w:color w:val="000000"/>
        </w:rPr>
      </w:pPr>
      <w:r w:rsidRPr="00FB2C49">
        <w:rPr>
          <w:color w:val="000000"/>
        </w:rPr>
        <w:t>The insert screen allows the user to insert the client details for a client code for any of the Segments (C, F, X,</w:t>
      </w:r>
      <w:r w:rsidR="005F4D36" w:rsidRPr="00FB2C49">
        <w:rPr>
          <w:color w:val="000000"/>
        </w:rPr>
        <w:t xml:space="preserve"> </w:t>
      </w:r>
      <w:r w:rsidR="00EB09BC" w:rsidRPr="00FB2C49">
        <w:rPr>
          <w:color w:val="000000"/>
        </w:rPr>
        <w:t>D,</w:t>
      </w:r>
      <w:r w:rsidRPr="00FB2C49">
        <w:rPr>
          <w:color w:val="000000"/>
        </w:rPr>
        <w:t xml:space="preserve"> S</w:t>
      </w:r>
      <w:r w:rsidR="00463256">
        <w:rPr>
          <w:color w:val="000000"/>
        </w:rPr>
        <w:t>, CO</w:t>
      </w:r>
      <w:r w:rsidRPr="00FB2C49">
        <w:rPr>
          <w:color w:val="000000"/>
        </w:rPr>
        <w:t xml:space="preserve">) or all. If the client code already exists, the record will be </w:t>
      </w:r>
      <w:r w:rsidR="000E3806" w:rsidRPr="00FB2C49">
        <w:rPr>
          <w:color w:val="000000"/>
        </w:rPr>
        <w:t>updated;</w:t>
      </w:r>
      <w:r w:rsidRPr="00FB2C49">
        <w:rPr>
          <w:color w:val="000000"/>
        </w:rPr>
        <w:t xml:space="preserve"> else a new record will be created.</w:t>
      </w:r>
      <w:r w:rsidR="005F4D36" w:rsidRPr="00FB2C49">
        <w:rPr>
          <w:color w:val="000000"/>
        </w:rPr>
        <w:t xml:space="preserve"> </w:t>
      </w:r>
      <w:r w:rsidRPr="00FB2C49">
        <w:rPr>
          <w:color w:val="000000"/>
        </w:rPr>
        <w:t>The screen layout is given in Fig. C.1</w:t>
      </w:r>
      <w:r w:rsidR="004830F6" w:rsidRPr="00FB2C49">
        <w:rPr>
          <w:color w:val="000000"/>
        </w:rPr>
        <w:t>.1.1</w:t>
      </w:r>
      <w:r w:rsidRPr="00FB2C49">
        <w:rPr>
          <w:color w:val="000000"/>
        </w:rPr>
        <w:t xml:space="preserve"> below.</w:t>
      </w:r>
    </w:p>
    <w:p w:rsidR="00F4200C" w:rsidRPr="00FB2C49" w:rsidRDefault="00F4200C" w:rsidP="00687CC2">
      <w:pPr>
        <w:jc w:val="both"/>
        <w:rPr>
          <w:color w:val="000000"/>
        </w:rPr>
      </w:pPr>
    </w:p>
    <w:p w:rsidR="00F4200C" w:rsidRPr="00FB2C49" w:rsidRDefault="002B5449" w:rsidP="00687CC2">
      <w:pPr>
        <w:jc w:val="both"/>
        <w:rPr>
          <w:color w:val="000000"/>
        </w:rPr>
      </w:pPr>
      <w:r>
        <w:rPr>
          <w:noProof/>
          <w:lang w:val="en-IN" w:eastAsia="en-IN"/>
        </w:rPr>
        <w:drawing>
          <wp:inline distT="0" distB="0" distL="0" distR="0" wp14:anchorId="39F0CBE6" wp14:editId="65CB047A">
            <wp:extent cx="5145110" cy="2826913"/>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1094" b="3389"/>
                    <a:stretch/>
                  </pic:blipFill>
                  <pic:spPr bwMode="auto">
                    <a:xfrm>
                      <a:off x="0" y="0"/>
                      <a:ext cx="5146116" cy="2827466"/>
                    </a:xfrm>
                    <a:prstGeom prst="rect">
                      <a:avLst/>
                    </a:prstGeom>
                    <a:ln>
                      <a:noFill/>
                    </a:ln>
                    <a:extLst>
                      <a:ext uri="{53640926-AAD7-44D8-BBD7-CCE9431645EC}">
                        <a14:shadowObscured xmlns:a14="http://schemas.microsoft.com/office/drawing/2010/main"/>
                      </a:ext>
                    </a:extLst>
                  </pic:spPr>
                </pic:pic>
              </a:graphicData>
            </a:graphic>
          </wp:inline>
        </w:drawing>
      </w:r>
    </w:p>
    <w:p w:rsidR="00741895" w:rsidRPr="00FB2C49" w:rsidRDefault="00741895" w:rsidP="00687CC2">
      <w:pPr>
        <w:jc w:val="both"/>
        <w:rPr>
          <w:color w:val="000000"/>
        </w:rPr>
      </w:pPr>
    </w:p>
    <w:p w:rsidR="00B84376" w:rsidRPr="00FB2C49" w:rsidRDefault="00B84376" w:rsidP="00D56DBD">
      <w:pPr>
        <w:jc w:val="center"/>
        <w:rPr>
          <w:color w:val="000000"/>
        </w:rPr>
      </w:pPr>
      <w:r w:rsidRPr="00FB2C49">
        <w:rPr>
          <w:color w:val="000000"/>
        </w:rPr>
        <w:t>Fig. C.1</w:t>
      </w:r>
      <w:r w:rsidR="004830F6" w:rsidRPr="00FB2C49">
        <w:rPr>
          <w:color w:val="000000"/>
        </w:rPr>
        <w:t>.1.1</w:t>
      </w:r>
    </w:p>
    <w:p w:rsidR="00CC44DB" w:rsidRPr="00FB2C49" w:rsidRDefault="00CC44DB">
      <w:pPr>
        <w:jc w:val="both"/>
        <w:rPr>
          <w:color w:val="000000"/>
        </w:rPr>
      </w:pPr>
    </w:p>
    <w:p w:rsidR="00B84376" w:rsidRPr="00FB2C49" w:rsidRDefault="00B84376">
      <w:pPr>
        <w:numPr>
          <w:ilvl w:val="0"/>
          <w:numId w:val="2"/>
        </w:numPr>
        <w:jc w:val="both"/>
        <w:rPr>
          <w:color w:val="000000"/>
        </w:rPr>
      </w:pPr>
      <w:r w:rsidRPr="00FB2C49">
        <w:rPr>
          <w:b/>
          <w:bCs/>
          <w:color w:val="000000"/>
        </w:rPr>
        <w:t xml:space="preserve">Submit: </w:t>
      </w:r>
    </w:p>
    <w:p w:rsidR="00B84376" w:rsidRPr="00FB2C49" w:rsidRDefault="00B84376">
      <w:pPr>
        <w:ind w:left="-108"/>
        <w:jc w:val="both"/>
        <w:rPr>
          <w:color w:val="000000"/>
        </w:rPr>
      </w:pPr>
    </w:p>
    <w:p w:rsidR="00B84376" w:rsidRPr="00FB2C49" w:rsidRDefault="00B84376">
      <w:pPr>
        <w:ind w:left="-108"/>
        <w:jc w:val="both"/>
        <w:rPr>
          <w:color w:val="000000"/>
        </w:rPr>
      </w:pPr>
      <w:r w:rsidRPr="00FB2C49">
        <w:rPr>
          <w:color w:val="000000"/>
        </w:rPr>
        <w:t xml:space="preserve">User shall click on ‘Submit’ to submit the data entered. The details entered will be validated and appropriate messages will be displayed for the user wherever needed to get valid entries. </w:t>
      </w:r>
    </w:p>
    <w:p w:rsidR="00B84376" w:rsidRPr="00FB2C49" w:rsidRDefault="00B84376">
      <w:pPr>
        <w:jc w:val="both"/>
        <w:rPr>
          <w:color w:val="000000"/>
        </w:rPr>
      </w:pPr>
    </w:p>
    <w:p w:rsidR="00B84376" w:rsidRPr="00FB2C49" w:rsidRDefault="00B84376">
      <w:pPr>
        <w:numPr>
          <w:ilvl w:val="0"/>
          <w:numId w:val="2"/>
        </w:numPr>
        <w:jc w:val="both"/>
        <w:rPr>
          <w:color w:val="000000"/>
        </w:rPr>
      </w:pPr>
      <w:r w:rsidRPr="00FB2C49">
        <w:rPr>
          <w:b/>
          <w:bCs/>
          <w:color w:val="000000"/>
        </w:rPr>
        <w:t>Reset:</w:t>
      </w:r>
      <w:r w:rsidRPr="00FB2C49">
        <w:rPr>
          <w:color w:val="000000"/>
        </w:rPr>
        <w:t xml:space="preserve"> </w:t>
      </w:r>
    </w:p>
    <w:p w:rsidR="00B84376" w:rsidRPr="00FB2C49" w:rsidRDefault="00B84376">
      <w:pPr>
        <w:ind w:left="-108"/>
        <w:jc w:val="both"/>
        <w:rPr>
          <w:color w:val="000000"/>
        </w:rPr>
      </w:pPr>
    </w:p>
    <w:p w:rsidR="00B84376" w:rsidRPr="00FB2C49" w:rsidRDefault="00B84376">
      <w:pPr>
        <w:ind w:left="-108"/>
        <w:jc w:val="both"/>
        <w:rPr>
          <w:color w:val="000000"/>
        </w:rPr>
      </w:pPr>
      <w:r w:rsidRPr="00FB2C49">
        <w:rPr>
          <w:color w:val="000000"/>
        </w:rPr>
        <w:t>User shall click on ‘Reset’ to clear all the details entered for a client code before submitting the record.</w:t>
      </w:r>
    </w:p>
    <w:p w:rsidR="00B84376" w:rsidRPr="00FB2C49" w:rsidRDefault="00B84376">
      <w:pPr>
        <w:jc w:val="both"/>
        <w:rPr>
          <w:color w:val="000000"/>
        </w:rPr>
      </w:pPr>
    </w:p>
    <w:p w:rsidR="00B84376" w:rsidRPr="00FB2C49" w:rsidRDefault="00B84376">
      <w:pPr>
        <w:jc w:val="both"/>
        <w:rPr>
          <w:color w:val="000000"/>
        </w:rPr>
      </w:pPr>
      <w:r w:rsidRPr="00FB2C49">
        <w:rPr>
          <w:color w:val="000000"/>
        </w:rPr>
        <w:t>The following key functions can be used in this screen for navigation:</w:t>
      </w:r>
    </w:p>
    <w:p w:rsidR="00B84376" w:rsidRPr="00FB2C49" w:rsidRDefault="00B84376">
      <w:pPr>
        <w:jc w:val="both"/>
        <w:outlineLvl w:val="0"/>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3600"/>
      </w:tblGrid>
      <w:tr w:rsidR="00B84376" w:rsidRPr="00FB2C49">
        <w:tc>
          <w:tcPr>
            <w:tcW w:w="2088" w:type="dxa"/>
          </w:tcPr>
          <w:p w:rsidR="00B84376" w:rsidRPr="00FB2C49" w:rsidRDefault="00B84376">
            <w:pPr>
              <w:jc w:val="center"/>
              <w:outlineLvl w:val="0"/>
              <w:rPr>
                <w:b/>
                <w:color w:val="000000"/>
              </w:rPr>
            </w:pPr>
            <w:r w:rsidRPr="00FB2C49">
              <w:rPr>
                <w:b/>
                <w:color w:val="000000"/>
              </w:rPr>
              <w:t>Keys</w:t>
            </w:r>
          </w:p>
        </w:tc>
        <w:tc>
          <w:tcPr>
            <w:tcW w:w="3600" w:type="dxa"/>
          </w:tcPr>
          <w:p w:rsidR="00B84376" w:rsidRPr="00FB2C49" w:rsidRDefault="00B84376">
            <w:pPr>
              <w:jc w:val="center"/>
              <w:outlineLvl w:val="0"/>
              <w:rPr>
                <w:b/>
                <w:color w:val="000000"/>
              </w:rPr>
            </w:pPr>
            <w:r w:rsidRPr="00FB2C49">
              <w:rPr>
                <w:b/>
                <w:color w:val="000000"/>
              </w:rPr>
              <w:t>Functions</w:t>
            </w:r>
          </w:p>
        </w:tc>
      </w:tr>
      <w:tr w:rsidR="00B84376" w:rsidRPr="00FB2C49">
        <w:tc>
          <w:tcPr>
            <w:tcW w:w="2088" w:type="dxa"/>
          </w:tcPr>
          <w:p w:rsidR="00B84376" w:rsidRPr="00FB2C49" w:rsidRDefault="00B84376">
            <w:pPr>
              <w:jc w:val="both"/>
              <w:outlineLvl w:val="0"/>
              <w:rPr>
                <w:color w:val="000000"/>
              </w:rPr>
            </w:pPr>
            <w:r w:rsidRPr="00FB2C49">
              <w:rPr>
                <w:color w:val="000000"/>
              </w:rPr>
              <w:t>Tab</w:t>
            </w:r>
          </w:p>
        </w:tc>
        <w:tc>
          <w:tcPr>
            <w:tcW w:w="3600" w:type="dxa"/>
          </w:tcPr>
          <w:p w:rsidR="00B84376" w:rsidRPr="00FB2C49" w:rsidRDefault="00B84376">
            <w:pPr>
              <w:jc w:val="both"/>
              <w:outlineLvl w:val="0"/>
              <w:rPr>
                <w:color w:val="000000"/>
              </w:rPr>
            </w:pPr>
            <w:r w:rsidRPr="00FB2C49">
              <w:rPr>
                <w:color w:val="000000"/>
              </w:rPr>
              <w:t>Forward Movement</w:t>
            </w:r>
          </w:p>
        </w:tc>
      </w:tr>
      <w:tr w:rsidR="00B84376" w:rsidRPr="00FB2C49">
        <w:tc>
          <w:tcPr>
            <w:tcW w:w="2088" w:type="dxa"/>
          </w:tcPr>
          <w:p w:rsidR="00B84376" w:rsidRPr="00FB2C49" w:rsidRDefault="00B84376">
            <w:pPr>
              <w:jc w:val="both"/>
              <w:outlineLvl w:val="0"/>
              <w:rPr>
                <w:color w:val="000000"/>
              </w:rPr>
            </w:pPr>
            <w:r w:rsidRPr="00FB2C49">
              <w:rPr>
                <w:color w:val="000000"/>
              </w:rPr>
              <w:t>Enter</w:t>
            </w:r>
          </w:p>
        </w:tc>
        <w:tc>
          <w:tcPr>
            <w:tcW w:w="3600" w:type="dxa"/>
          </w:tcPr>
          <w:p w:rsidR="00B84376" w:rsidRPr="00FB2C49" w:rsidRDefault="00B84376">
            <w:pPr>
              <w:jc w:val="both"/>
              <w:outlineLvl w:val="0"/>
              <w:rPr>
                <w:color w:val="000000"/>
              </w:rPr>
            </w:pPr>
            <w:r w:rsidRPr="00FB2C49">
              <w:rPr>
                <w:color w:val="000000"/>
              </w:rPr>
              <w:t>Submit Record</w:t>
            </w:r>
          </w:p>
        </w:tc>
      </w:tr>
    </w:tbl>
    <w:p w:rsidR="00B95CBF" w:rsidRPr="00FB2C49" w:rsidRDefault="00B95CBF">
      <w:pPr>
        <w:jc w:val="both"/>
        <w:rPr>
          <w:b/>
          <w:bCs/>
          <w:color w:val="000000"/>
        </w:rPr>
      </w:pPr>
    </w:p>
    <w:p w:rsidR="00EF7A0A" w:rsidRPr="00FB2C49" w:rsidRDefault="00EF7A0A">
      <w:pPr>
        <w:jc w:val="both"/>
        <w:rPr>
          <w:b/>
          <w:bCs/>
          <w:color w:val="000000"/>
        </w:rPr>
      </w:pPr>
    </w:p>
    <w:p w:rsidR="00EF7A0A" w:rsidRPr="00FB2C49" w:rsidRDefault="00EF7A0A">
      <w:pPr>
        <w:jc w:val="both"/>
        <w:rPr>
          <w:b/>
          <w:bCs/>
          <w:color w:val="000000"/>
        </w:rPr>
      </w:pPr>
    </w:p>
    <w:p w:rsidR="00EF7A0A" w:rsidRPr="00FB2C49" w:rsidRDefault="00EF7A0A">
      <w:pPr>
        <w:jc w:val="both"/>
        <w:rPr>
          <w:b/>
          <w:bCs/>
          <w:u w:val="single"/>
        </w:rPr>
      </w:pPr>
      <w:r w:rsidRPr="00FB2C49">
        <w:rPr>
          <w:b/>
          <w:bCs/>
          <w:color w:val="000000"/>
        </w:rPr>
        <w:t>1.2</w:t>
      </w:r>
      <w:r w:rsidR="00EF2943" w:rsidRPr="00FB2C49">
        <w:rPr>
          <w:b/>
          <w:bCs/>
          <w:color w:val="000000"/>
        </w:rPr>
        <w:t xml:space="preserve"> Bulk Modification</w:t>
      </w:r>
    </w:p>
    <w:p w:rsidR="00EF2943" w:rsidRPr="00FB2C49" w:rsidRDefault="00EF2943">
      <w:pPr>
        <w:jc w:val="both"/>
        <w:rPr>
          <w:b/>
          <w:bCs/>
          <w:u w:val="single"/>
        </w:rPr>
      </w:pPr>
    </w:p>
    <w:p w:rsidR="00EF2943" w:rsidRPr="00FB2C49" w:rsidRDefault="00EF2943" w:rsidP="00EF2943">
      <w:pPr>
        <w:autoSpaceDE w:val="0"/>
        <w:autoSpaceDN w:val="0"/>
        <w:adjustRightInd w:val="0"/>
        <w:jc w:val="both"/>
      </w:pPr>
      <w:r w:rsidRPr="00FB2C49">
        <w:t xml:space="preserve">With a view to enhance our services to our Trading Members the Exchange has provided a facility </w:t>
      </w:r>
      <w:r w:rsidRPr="00FB2C49">
        <w:rPr>
          <w:bCs/>
        </w:rPr>
        <w:t>to modify specific fields in the current File Structure through file upload.</w:t>
      </w:r>
      <w:r w:rsidRPr="00FB2C49">
        <w:t xml:space="preserve"> These specific fields comprise of the existing mandatory fields as well as some </w:t>
      </w:r>
      <w:r w:rsidRPr="004B3DC6">
        <w:t xml:space="preserve">additional fields on the basis of feedback received from our Trading Members. </w:t>
      </w:r>
      <w:r w:rsidRPr="004B3DC6">
        <w:rPr>
          <w:bCs/>
        </w:rPr>
        <w:t xml:space="preserve">This will enable all </w:t>
      </w:r>
      <w:r w:rsidRPr="004B3DC6">
        <w:t xml:space="preserve">Trading Members to </w:t>
      </w:r>
      <w:r w:rsidRPr="004B3DC6">
        <w:rPr>
          <w:b/>
        </w:rPr>
        <w:t>update or modify multiple records of their existing clients only</w:t>
      </w:r>
      <w:r w:rsidRPr="004B3DC6">
        <w:t xml:space="preserve"> via File Upload for the given 62 fields.</w:t>
      </w:r>
    </w:p>
    <w:p w:rsidR="00EF2943" w:rsidRPr="00FB2C49" w:rsidRDefault="00EF2943" w:rsidP="00EF2943">
      <w:pPr>
        <w:autoSpaceDE w:val="0"/>
        <w:autoSpaceDN w:val="0"/>
        <w:adjustRightInd w:val="0"/>
        <w:jc w:val="both"/>
        <w:rPr>
          <w:i/>
        </w:rPr>
      </w:pPr>
    </w:p>
    <w:p w:rsidR="00EF2943" w:rsidRPr="00FB2C49" w:rsidRDefault="00EF2943" w:rsidP="00EF2943">
      <w:pPr>
        <w:autoSpaceDE w:val="0"/>
        <w:autoSpaceDN w:val="0"/>
        <w:adjustRightInd w:val="0"/>
        <w:jc w:val="both"/>
      </w:pPr>
      <w:r w:rsidRPr="00FB2C49">
        <w:lastRenderedPageBreak/>
        <w:t xml:space="preserve">Client code and Segment are the two mandatory fields in the input file while using bulk modification option. </w:t>
      </w:r>
    </w:p>
    <w:p w:rsidR="00EF2943" w:rsidRPr="00FB2C49" w:rsidRDefault="00EF2943" w:rsidP="00EF2943">
      <w:pPr>
        <w:autoSpaceDE w:val="0"/>
        <w:autoSpaceDN w:val="0"/>
        <w:adjustRightInd w:val="0"/>
        <w:jc w:val="both"/>
        <w:rPr>
          <w:i/>
        </w:rPr>
      </w:pPr>
    </w:p>
    <w:p w:rsidR="00EF2943" w:rsidRPr="00FB2C49" w:rsidRDefault="00EF2943" w:rsidP="00EF2943">
      <w:pPr>
        <w:autoSpaceDE w:val="0"/>
        <w:autoSpaceDN w:val="0"/>
        <w:adjustRightInd w:val="0"/>
        <w:jc w:val="both"/>
      </w:pPr>
      <w:r w:rsidRPr="00FB2C49">
        <w:t xml:space="preserve">Please note that any of the 62 fields can be updated independently as well by providing only client code &amp; segment in the file. </w:t>
      </w:r>
    </w:p>
    <w:p w:rsidR="00EF2943" w:rsidRPr="00FB2C49" w:rsidRDefault="00EF2943" w:rsidP="00EF2943">
      <w:pPr>
        <w:autoSpaceDE w:val="0"/>
        <w:autoSpaceDN w:val="0"/>
        <w:adjustRightInd w:val="0"/>
        <w:jc w:val="both"/>
      </w:pPr>
      <w:r w:rsidRPr="00FB2C49">
        <w:rPr>
          <w:b/>
        </w:rPr>
        <w:t>For e.g</w:t>
      </w:r>
      <w:r w:rsidRPr="00FB2C49">
        <w:t>. If the user has to update the email address and mobile number for a particular client code , then user can keep all the other fields (</w:t>
      </w:r>
      <w:del w:id="0" w:author="Janardhan Gujaran (LISCO)" w:date="2018-09-07T20:18:00Z">
        <w:r w:rsidRPr="00FB2C49" w:rsidDel="001063FB">
          <w:delText xml:space="preserve"> </w:delText>
        </w:r>
      </w:del>
      <w:r w:rsidRPr="00FB2C49">
        <w:t>except Client Code, Segment , Email Address and Mobile Number)  blank for updation of the same.</w:t>
      </w:r>
    </w:p>
    <w:p w:rsidR="00EF2943" w:rsidRPr="00FB2C49" w:rsidRDefault="00EF2943" w:rsidP="00EF2943">
      <w:pPr>
        <w:autoSpaceDE w:val="0"/>
        <w:autoSpaceDN w:val="0"/>
        <w:adjustRightInd w:val="0"/>
        <w:jc w:val="both"/>
      </w:pPr>
    </w:p>
    <w:p w:rsidR="00EF2943" w:rsidRPr="00FB2C49" w:rsidRDefault="00EF2943">
      <w:pPr>
        <w:jc w:val="both"/>
        <w:rPr>
          <w:b/>
          <w:bCs/>
          <w:u w:val="single"/>
        </w:rPr>
      </w:pPr>
    </w:p>
    <w:p w:rsidR="001063FB" w:rsidRDefault="001063FB" w:rsidP="00086791">
      <w:pPr>
        <w:jc w:val="center"/>
        <w:rPr>
          <w:ins w:id="1" w:author="Janardhan Gujaran (LISCO)" w:date="2018-09-07T20:18:00Z"/>
          <w:b/>
          <w:bCs/>
          <w:color w:val="000000"/>
        </w:rPr>
      </w:pPr>
    </w:p>
    <w:p w:rsidR="001063FB" w:rsidRDefault="001063FB" w:rsidP="00086791">
      <w:pPr>
        <w:jc w:val="center"/>
        <w:rPr>
          <w:ins w:id="2" w:author="Janardhan Gujaran (LISCO)" w:date="2018-09-07T20:18:00Z"/>
          <w:b/>
          <w:bCs/>
          <w:color w:val="000000"/>
        </w:rPr>
      </w:pPr>
    </w:p>
    <w:p w:rsidR="001063FB" w:rsidRDefault="001063FB" w:rsidP="00086791">
      <w:pPr>
        <w:jc w:val="center"/>
        <w:rPr>
          <w:ins w:id="3" w:author="Janardhan Gujaran (LISCO)" w:date="2018-09-07T20:18:00Z"/>
          <w:b/>
          <w:bCs/>
          <w:color w:val="000000"/>
        </w:rPr>
      </w:pPr>
    </w:p>
    <w:p w:rsidR="001063FB" w:rsidRDefault="001063FB" w:rsidP="00086791">
      <w:pPr>
        <w:jc w:val="center"/>
        <w:rPr>
          <w:ins w:id="4" w:author="Janardhan Gujaran (LISCO)" w:date="2018-09-07T20:18:00Z"/>
          <w:b/>
          <w:bCs/>
          <w:color w:val="000000"/>
        </w:rPr>
      </w:pPr>
    </w:p>
    <w:p w:rsidR="001063FB" w:rsidRDefault="001063FB" w:rsidP="00086791">
      <w:pPr>
        <w:jc w:val="center"/>
        <w:rPr>
          <w:ins w:id="5" w:author="Janardhan Gujaran (LISCO)" w:date="2018-09-07T20:18:00Z"/>
          <w:b/>
          <w:bCs/>
          <w:color w:val="000000"/>
        </w:rPr>
      </w:pPr>
    </w:p>
    <w:p w:rsidR="001063FB" w:rsidRDefault="001063FB" w:rsidP="00086791">
      <w:pPr>
        <w:jc w:val="center"/>
        <w:rPr>
          <w:ins w:id="6" w:author="Janardhan Gujaran (LISCO)" w:date="2018-09-07T20:18:00Z"/>
          <w:b/>
          <w:bCs/>
          <w:color w:val="000000"/>
        </w:rPr>
      </w:pPr>
    </w:p>
    <w:p w:rsidR="00086791" w:rsidRPr="00FB2C49" w:rsidRDefault="00086791" w:rsidP="00086791">
      <w:pPr>
        <w:jc w:val="center"/>
        <w:rPr>
          <w:b/>
          <w:bCs/>
        </w:rPr>
      </w:pPr>
      <w:r w:rsidRPr="00FB2C49">
        <w:rPr>
          <w:b/>
          <w:bCs/>
          <w:color w:val="000000"/>
        </w:rPr>
        <w:t xml:space="preserve">File structure for </w:t>
      </w:r>
      <w:r w:rsidRPr="00FB2C49">
        <w:rPr>
          <w:b/>
          <w:bCs/>
        </w:rPr>
        <w:t>Bulk Modification of specific Fields is attached herewith</w:t>
      </w:r>
    </w:p>
    <w:p w:rsidR="00086791" w:rsidRDefault="00086791" w:rsidP="00086791">
      <w:pPr>
        <w:jc w:val="center"/>
        <w:rPr>
          <w:b/>
          <w:bCs/>
        </w:rPr>
      </w:pPr>
    </w:p>
    <w:bookmarkStart w:id="7" w:name="_MON_1598182922"/>
    <w:bookmarkEnd w:id="7"/>
    <w:p w:rsidR="00CC6012" w:rsidRDefault="008F772D" w:rsidP="00086791">
      <w:pPr>
        <w:jc w:val="center"/>
        <w:rPr>
          <w:b/>
          <w:bCs/>
        </w:rPr>
      </w:pPr>
      <w:r>
        <w:rPr>
          <w:b/>
          <w:bCs/>
        </w:rPr>
        <w:object w:dxaOrig="1544" w:dyaOrig="9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5" o:title=""/>
          </v:shape>
          <o:OLEObject Type="Embed" ProgID="Excel.Sheet.12" ShapeID="_x0000_i1025" DrawAspect="Icon" ObjectID="_1599314076" r:id="rId16"/>
        </w:object>
      </w:r>
    </w:p>
    <w:p w:rsidR="00CC6012" w:rsidRPr="00FB2C49" w:rsidRDefault="00CC6012" w:rsidP="00086791">
      <w:pPr>
        <w:jc w:val="center"/>
        <w:rPr>
          <w:b/>
          <w:bCs/>
        </w:rPr>
      </w:pPr>
    </w:p>
    <w:p w:rsidR="00086791" w:rsidRPr="00FB2C49" w:rsidRDefault="00086791" w:rsidP="00086791">
      <w:pPr>
        <w:autoSpaceDE w:val="0"/>
        <w:autoSpaceDN w:val="0"/>
        <w:adjustRightInd w:val="0"/>
        <w:jc w:val="both"/>
      </w:pPr>
      <w:r w:rsidRPr="00FB2C49">
        <w:t>This facility is available on the following path:</w:t>
      </w:r>
    </w:p>
    <w:p w:rsidR="00086791" w:rsidRPr="00FB2C49" w:rsidRDefault="00086791" w:rsidP="00086791">
      <w:pPr>
        <w:autoSpaceDE w:val="0"/>
        <w:autoSpaceDN w:val="0"/>
        <w:adjustRightInd w:val="0"/>
        <w:jc w:val="both"/>
      </w:pPr>
    </w:p>
    <w:p w:rsidR="00086791" w:rsidRPr="00FB2C49" w:rsidRDefault="00086791" w:rsidP="00086791">
      <w:pPr>
        <w:autoSpaceDE w:val="0"/>
        <w:autoSpaceDN w:val="0"/>
        <w:adjustRightInd w:val="0"/>
        <w:jc w:val="both"/>
        <w:rPr>
          <w:i/>
          <w:iCs/>
        </w:rPr>
      </w:pPr>
      <w:r w:rsidRPr="00FB2C49">
        <w:rPr>
          <w:i/>
          <w:iCs/>
        </w:rPr>
        <w:t>UCI Online &gt; Client Details &gt; Bulk Modification</w:t>
      </w:r>
    </w:p>
    <w:p w:rsidR="00EF2943" w:rsidRPr="00FB2C49" w:rsidRDefault="00EF2943">
      <w:pPr>
        <w:jc w:val="both"/>
        <w:rPr>
          <w:b/>
          <w:bCs/>
          <w:color w:val="000000"/>
        </w:rPr>
      </w:pPr>
    </w:p>
    <w:p w:rsidR="00086791" w:rsidRPr="00FB2C49" w:rsidRDefault="00EB0506">
      <w:pPr>
        <w:jc w:val="both"/>
        <w:rPr>
          <w:b/>
          <w:noProof/>
          <w:color w:val="000000"/>
        </w:rPr>
      </w:pPr>
      <w:r>
        <w:rPr>
          <w:b/>
          <w:noProof/>
          <w:color w:val="000000"/>
          <w:lang w:val="en-IN" w:eastAsia="en-IN"/>
        </w:rPr>
        <w:drawing>
          <wp:inline distT="0" distB="0" distL="0" distR="0">
            <wp:extent cx="5943600" cy="270510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943600" cy="2705100"/>
                    </a:xfrm>
                    <a:prstGeom prst="rect">
                      <a:avLst/>
                    </a:prstGeom>
                    <a:noFill/>
                    <a:ln w="9525">
                      <a:noFill/>
                      <a:miter lim="800000"/>
                      <a:headEnd/>
                      <a:tailEnd/>
                    </a:ln>
                  </pic:spPr>
                </pic:pic>
              </a:graphicData>
            </a:graphic>
          </wp:inline>
        </w:drawing>
      </w:r>
    </w:p>
    <w:p w:rsidR="00086791" w:rsidRPr="00FB2C49" w:rsidRDefault="00086791">
      <w:pPr>
        <w:jc w:val="both"/>
        <w:rPr>
          <w:b/>
          <w:bCs/>
          <w:color w:val="000000"/>
        </w:rPr>
      </w:pPr>
    </w:p>
    <w:p w:rsidR="00EF2943" w:rsidRPr="00FB2C49" w:rsidRDefault="00EF2943">
      <w:pPr>
        <w:jc w:val="both"/>
        <w:rPr>
          <w:b/>
          <w:bCs/>
          <w:color w:val="000000"/>
        </w:rPr>
      </w:pPr>
    </w:p>
    <w:p w:rsidR="00086791" w:rsidRPr="00FB2C49" w:rsidRDefault="00086791">
      <w:pPr>
        <w:jc w:val="both"/>
        <w:rPr>
          <w:b/>
          <w:bCs/>
          <w:color w:val="000000"/>
        </w:rPr>
      </w:pPr>
    </w:p>
    <w:p w:rsidR="00086791" w:rsidRPr="00FB2C49" w:rsidRDefault="00086791" w:rsidP="00086791">
      <w:pPr>
        <w:ind w:left="-90"/>
        <w:jc w:val="both"/>
        <w:rPr>
          <w:color w:val="000000"/>
        </w:rPr>
      </w:pPr>
      <w:r w:rsidRPr="00FB2C49">
        <w:rPr>
          <w:color w:val="000000"/>
        </w:rPr>
        <w:t>User shall select the File to be uploaded by using the “Browse” button. User can also manually enter the path for the file in the box provided on the screen. The user can upload single file containing upto maximum 10,000 records</w:t>
      </w:r>
      <w:r w:rsidRPr="00FB2C49">
        <w:rPr>
          <w:bCs/>
          <w:color w:val="000000"/>
        </w:rPr>
        <w:t>.</w:t>
      </w:r>
      <w:r w:rsidRPr="00FB2C49">
        <w:rPr>
          <w:color w:val="000000"/>
        </w:rPr>
        <w:t xml:space="preserve"> User shall be allowed to import the file details to NSE database by clicking on upload button.</w:t>
      </w:r>
    </w:p>
    <w:p w:rsidR="00086791" w:rsidRPr="00FB2C49" w:rsidRDefault="00086791" w:rsidP="00086791">
      <w:pPr>
        <w:autoSpaceDE w:val="0"/>
        <w:autoSpaceDN w:val="0"/>
        <w:adjustRightInd w:val="0"/>
        <w:spacing w:line="240" w:lineRule="atLeast"/>
        <w:jc w:val="both"/>
        <w:rPr>
          <w:bCs/>
          <w:color w:val="000000"/>
        </w:rPr>
      </w:pPr>
    </w:p>
    <w:p w:rsidR="00F033BC" w:rsidRPr="00FB2C49" w:rsidRDefault="00F033BC" w:rsidP="00F033BC">
      <w:pPr>
        <w:ind w:left="-108"/>
        <w:jc w:val="both"/>
        <w:rPr>
          <w:color w:val="000000"/>
        </w:rPr>
      </w:pPr>
      <w:r w:rsidRPr="00FB2C49">
        <w:rPr>
          <w:color w:val="000000"/>
        </w:rPr>
        <w:t>User shall be provided with guidelines about the file-format that should be followed in order to upload the details to the database successfully by clicking on this button.</w:t>
      </w:r>
    </w:p>
    <w:p w:rsidR="00EF7A0A" w:rsidRPr="00FB2C49" w:rsidRDefault="00EF7A0A">
      <w:pPr>
        <w:jc w:val="both"/>
        <w:rPr>
          <w:b/>
          <w:bCs/>
          <w:color w:val="000000"/>
        </w:rPr>
      </w:pPr>
    </w:p>
    <w:p w:rsidR="00EF7A0A" w:rsidRPr="00FB2C49" w:rsidRDefault="00EF7A0A">
      <w:pPr>
        <w:jc w:val="both"/>
        <w:rPr>
          <w:b/>
          <w:bCs/>
          <w:color w:val="000000"/>
        </w:rPr>
      </w:pPr>
    </w:p>
    <w:p w:rsidR="00EF7A0A" w:rsidRPr="00FB2C49" w:rsidRDefault="00EF7A0A">
      <w:pPr>
        <w:jc w:val="both"/>
        <w:rPr>
          <w:b/>
          <w:bCs/>
          <w:color w:val="000000"/>
        </w:rPr>
      </w:pPr>
    </w:p>
    <w:p w:rsidR="00F033BC" w:rsidRPr="00FB2C49" w:rsidRDefault="00EB0506">
      <w:pPr>
        <w:jc w:val="both"/>
        <w:rPr>
          <w:b/>
          <w:noProof/>
          <w:color w:val="000000"/>
        </w:rPr>
      </w:pPr>
      <w:r>
        <w:rPr>
          <w:b/>
          <w:noProof/>
          <w:color w:val="000000"/>
          <w:lang w:val="en-IN" w:eastAsia="en-IN"/>
        </w:rPr>
        <w:drawing>
          <wp:inline distT="0" distB="0" distL="0" distR="0">
            <wp:extent cx="5934075" cy="2581275"/>
            <wp:effectExtent l="19050" t="0" r="952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934075" cy="2581275"/>
                    </a:xfrm>
                    <a:prstGeom prst="rect">
                      <a:avLst/>
                    </a:prstGeom>
                    <a:noFill/>
                    <a:ln w="9525">
                      <a:noFill/>
                      <a:miter lim="800000"/>
                      <a:headEnd/>
                      <a:tailEnd/>
                    </a:ln>
                  </pic:spPr>
                </pic:pic>
              </a:graphicData>
            </a:graphic>
          </wp:inline>
        </w:drawing>
      </w:r>
    </w:p>
    <w:p w:rsidR="006147F2" w:rsidRPr="00FB2C49" w:rsidRDefault="006147F2">
      <w:pPr>
        <w:jc w:val="both"/>
        <w:rPr>
          <w:b/>
          <w:noProof/>
          <w:color w:val="000000"/>
        </w:rPr>
      </w:pPr>
    </w:p>
    <w:p w:rsidR="00A43A7D" w:rsidRDefault="006147F2" w:rsidP="00A43A7D">
      <w:pPr>
        <w:ind w:left="-108"/>
        <w:jc w:val="both"/>
        <w:rPr>
          <w:color w:val="000000"/>
        </w:rPr>
      </w:pPr>
      <w:r w:rsidRPr="00FB2C49">
        <w:rPr>
          <w:color w:val="000000"/>
        </w:rPr>
        <w:t>If the file format is correct with a valid file name and control record, the file will be loaded and the link to the log file will be given to the user. The user can there after click and view the log file or download the same. If the user wishes to download the file directly, he should right click on the link and select Save Target As.</w:t>
      </w:r>
    </w:p>
    <w:p w:rsidR="00A43A7D" w:rsidRDefault="00A43A7D" w:rsidP="00A43A7D">
      <w:pPr>
        <w:ind w:left="-108"/>
        <w:jc w:val="both"/>
        <w:rPr>
          <w:color w:val="000000"/>
        </w:rPr>
      </w:pPr>
    </w:p>
    <w:p w:rsidR="00A43A7D" w:rsidRPr="00A43A7D" w:rsidRDefault="00A43A7D" w:rsidP="00A43A7D">
      <w:pPr>
        <w:ind w:left="-108"/>
        <w:jc w:val="both"/>
        <w:rPr>
          <w:color w:val="000000"/>
        </w:rPr>
      </w:pPr>
      <w:r>
        <w:rPr>
          <w:color w:val="000000"/>
        </w:rPr>
        <w:t xml:space="preserve">1.3 </w:t>
      </w:r>
      <w:r w:rsidRPr="00A43A7D">
        <w:rPr>
          <w:b/>
          <w:bCs/>
          <w:color w:val="000000"/>
        </w:rPr>
        <w:t>Bulk Modification-Aadhaar/UID field:</w:t>
      </w:r>
    </w:p>
    <w:p w:rsidR="00A43A7D" w:rsidRPr="00A43A7D" w:rsidRDefault="00A43A7D" w:rsidP="00A43A7D">
      <w:pPr>
        <w:jc w:val="both"/>
        <w:rPr>
          <w:b/>
          <w:bCs/>
          <w:color w:val="000000"/>
        </w:rPr>
      </w:pPr>
    </w:p>
    <w:p w:rsidR="00C34787" w:rsidRPr="00F42DCC" w:rsidRDefault="00A43A7D" w:rsidP="00A43A7D">
      <w:pPr>
        <w:autoSpaceDE w:val="0"/>
        <w:autoSpaceDN w:val="0"/>
        <w:adjustRightInd w:val="0"/>
        <w:jc w:val="both"/>
        <w:rPr>
          <w:color w:val="000000"/>
        </w:rPr>
      </w:pPr>
      <w:r w:rsidRPr="00F42DCC">
        <w:t xml:space="preserve">In our continuous effort to facilitate Trading Members, the Exchange has provided one more initiative. The Exchange has provided bulk upload facility to update AADHAAR/UID for individual clients. </w:t>
      </w:r>
      <w:r w:rsidRPr="00F42DCC">
        <w:rPr>
          <w:color w:val="000000"/>
        </w:rPr>
        <w:t xml:space="preserve">The procedure for updating such details is </w:t>
      </w:r>
      <w:r w:rsidR="00C34787" w:rsidRPr="00F42DCC">
        <w:rPr>
          <w:color w:val="000000"/>
        </w:rPr>
        <w:t>given below:-</w:t>
      </w:r>
    </w:p>
    <w:p w:rsidR="00850625" w:rsidRPr="00F42DCC" w:rsidRDefault="00C34787" w:rsidP="00C34787">
      <w:pPr>
        <w:autoSpaceDE w:val="0"/>
        <w:autoSpaceDN w:val="0"/>
        <w:adjustRightInd w:val="0"/>
        <w:jc w:val="both"/>
      </w:pPr>
      <w:r w:rsidRPr="00F42DCC">
        <w:rPr>
          <w:bCs/>
        </w:rPr>
        <w:lastRenderedPageBreak/>
        <w:t xml:space="preserve">This will enable all </w:t>
      </w:r>
      <w:r w:rsidRPr="00F42DCC">
        <w:t xml:space="preserve">Trading Members to </w:t>
      </w:r>
      <w:r w:rsidRPr="00F42DCC">
        <w:rPr>
          <w:b/>
        </w:rPr>
        <w:t xml:space="preserve">update or modify </w:t>
      </w:r>
      <w:r w:rsidR="00850625" w:rsidRPr="00F42DCC">
        <w:rPr>
          <w:b/>
        </w:rPr>
        <w:t xml:space="preserve">Aadhaar/UID field for </w:t>
      </w:r>
      <w:r w:rsidRPr="00F42DCC">
        <w:rPr>
          <w:b/>
        </w:rPr>
        <w:t>multiple records only</w:t>
      </w:r>
      <w:r w:rsidR="00850625" w:rsidRPr="00F42DCC">
        <w:t xml:space="preserve"> via File Upload.</w:t>
      </w:r>
    </w:p>
    <w:p w:rsidR="00C34787" w:rsidRPr="00F42DCC" w:rsidRDefault="00C34787" w:rsidP="00C34787">
      <w:pPr>
        <w:autoSpaceDE w:val="0"/>
        <w:autoSpaceDN w:val="0"/>
        <w:adjustRightInd w:val="0"/>
        <w:jc w:val="both"/>
      </w:pPr>
      <w:r w:rsidRPr="00F42DCC">
        <w:t xml:space="preserve">Trading Member </w:t>
      </w:r>
      <w:r w:rsidR="00850625" w:rsidRPr="00F42DCC">
        <w:t xml:space="preserve">can </w:t>
      </w:r>
      <w:r w:rsidRPr="00F42DCC">
        <w:t>update</w:t>
      </w:r>
      <w:r w:rsidR="00850625" w:rsidRPr="00F42DCC">
        <w:t>/modify</w:t>
      </w:r>
      <w:r w:rsidRPr="00F42DCC">
        <w:t xml:space="preserve"> the Aadhaar/UID details for individual clients only on the following path: -</w:t>
      </w:r>
    </w:p>
    <w:p w:rsidR="00C34787" w:rsidRPr="00F42DCC" w:rsidRDefault="00C34787" w:rsidP="00C34787">
      <w:pPr>
        <w:autoSpaceDE w:val="0"/>
        <w:autoSpaceDN w:val="0"/>
        <w:adjustRightInd w:val="0"/>
        <w:jc w:val="both"/>
      </w:pPr>
    </w:p>
    <w:p w:rsidR="00C34787" w:rsidRPr="00F42DCC" w:rsidRDefault="00C34787" w:rsidP="00C34787">
      <w:pPr>
        <w:autoSpaceDE w:val="0"/>
        <w:autoSpaceDN w:val="0"/>
        <w:adjustRightInd w:val="0"/>
        <w:jc w:val="both"/>
        <w:rPr>
          <w:i/>
        </w:rPr>
      </w:pPr>
      <w:r w:rsidRPr="00F42DCC">
        <w:rPr>
          <w:i/>
        </w:rPr>
        <w:t>UCI Online &gt; Client Detail &gt; Bulk Modification&gt;File Upload</w:t>
      </w:r>
    </w:p>
    <w:p w:rsidR="00C34787" w:rsidRPr="00F42DCC" w:rsidRDefault="00C34787" w:rsidP="00C34787">
      <w:pPr>
        <w:autoSpaceDE w:val="0"/>
        <w:autoSpaceDN w:val="0"/>
        <w:adjustRightInd w:val="0"/>
        <w:jc w:val="both"/>
        <w:rPr>
          <w:i/>
          <w:sz w:val="24"/>
          <w:szCs w:val="24"/>
        </w:rPr>
      </w:pPr>
    </w:p>
    <w:p w:rsidR="00C34787" w:rsidRDefault="00C34787" w:rsidP="00C34787">
      <w:pPr>
        <w:jc w:val="both"/>
        <w:rPr>
          <w:bCs/>
          <w:sz w:val="24"/>
          <w:szCs w:val="24"/>
        </w:rPr>
      </w:pPr>
      <w:r>
        <w:rPr>
          <w:noProof/>
          <w:lang w:val="en-IN" w:eastAsia="en-IN"/>
        </w:rPr>
        <w:drawing>
          <wp:inline distT="0" distB="0" distL="0" distR="0" wp14:anchorId="5DF05CEB" wp14:editId="69299C61">
            <wp:extent cx="5943600" cy="4283590"/>
            <wp:effectExtent l="0" t="0" r="0" b="3175"/>
            <wp:docPr id="64" name="Picture 64" descr="cid:image001.png@01D35405.1DFDD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png@01D35405.1DFDD36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5943600" cy="4283590"/>
                    </a:xfrm>
                    <a:prstGeom prst="rect">
                      <a:avLst/>
                    </a:prstGeom>
                    <a:noFill/>
                    <a:ln>
                      <a:noFill/>
                    </a:ln>
                  </pic:spPr>
                </pic:pic>
              </a:graphicData>
            </a:graphic>
          </wp:inline>
        </w:drawing>
      </w:r>
    </w:p>
    <w:p w:rsidR="00C34787" w:rsidRDefault="00C34787" w:rsidP="00C34787">
      <w:pPr>
        <w:jc w:val="both"/>
        <w:rPr>
          <w:bCs/>
          <w:sz w:val="24"/>
          <w:szCs w:val="24"/>
        </w:rPr>
      </w:pPr>
    </w:p>
    <w:p w:rsidR="00C34787" w:rsidRPr="006F5BEE" w:rsidRDefault="00C34787" w:rsidP="00C34787">
      <w:pPr>
        <w:jc w:val="both"/>
        <w:rPr>
          <w:bCs/>
        </w:rPr>
      </w:pPr>
      <w:r w:rsidRPr="006F5BEE">
        <w:rPr>
          <w:bCs/>
        </w:rPr>
        <w:lastRenderedPageBreak/>
        <w:t xml:space="preserve">After clicking on menu File Upload, user will get the following screen as shown below. The File Structure is mentioned below. </w:t>
      </w:r>
    </w:p>
    <w:p w:rsidR="00C34787" w:rsidRPr="006F5BEE" w:rsidRDefault="00C34787" w:rsidP="00C34787">
      <w:pPr>
        <w:jc w:val="both"/>
        <w:rPr>
          <w:bCs/>
        </w:rPr>
      </w:pPr>
    </w:p>
    <w:p w:rsidR="00C34787" w:rsidRPr="006F5BEE" w:rsidRDefault="00C34787" w:rsidP="00C34787">
      <w:pPr>
        <w:pStyle w:val="ListParagraph"/>
        <w:numPr>
          <w:ilvl w:val="0"/>
          <w:numId w:val="33"/>
        </w:numPr>
        <w:spacing w:after="0" w:line="240" w:lineRule="auto"/>
        <w:jc w:val="both"/>
        <w:rPr>
          <w:bCs/>
          <w:sz w:val="20"/>
          <w:szCs w:val="20"/>
        </w:rPr>
      </w:pPr>
      <w:r w:rsidRPr="006F5BEE">
        <w:rPr>
          <w:bCs/>
          <w:sz w:val="20"/>
          <w:szCs w:val="20"/>
        </w:rPr>
        <w:t>User shall select the File to be uploaded by clicking the “Browse” button</w:t>
      </w:r>
    </w:p>
    <w:p w:rsidR="00C34787" w:rsidRPr="006F5BEE" w:rsidRDefault="00C34787" w:rsidP="00C34787">
      <w:pPr>
        <w:pStyle w:val="ListParagraph"/>
        <w:numPr>
          <w:ilvl w:val="0"/>
          <w:numId w:val="33"/>
        </w:numPr>
        <w:spacing w:after="0" w:line="240" w:lineRule="auto"/>
        <w:jc w:val="both"/>
        <w:rPr>
          <w:bCs/>
          <w:sz w:val="20"/>
          <w:szCs w:val="20"/>
        </w:rPr>
      </w:pPr>
      <w:r w:rsidRPr="006F5BEE">
        <w:rPr>
          <w:bCs/>
          <w:sz w:val="20"/>
          <w:szCs w:val="20"/>
        </w:rPr>
        <w:t xml:space="preserve">After selecting the file User shall click on ‘Upload Details’ for bulk upload. </w:t>
      </w:r>
    </w:p>
    <w:p w:rsidR="00C34787" w:rsidRDefault="00C34787" w:rsidP="00C34787">
      <w:pPr>
        <w:jc w:val="both"/>
        <w:rPr>
          <w:bCs/>
          <w:sz w:val="24"/>
          <w:szCs w:val="24"/>
        </w:rPr>
      </w:pPr>
    </w:p>
    <w:p w:rsidR="00C34787" w:rsidRPr="004059A6" w:rsidRDefault="00C34787" w:rsidP="00C34787">
      <w:pPr>
        <w:jc w:val="both"/>
        <w:rPr>
          <w:b/>
          <w:bCs/>
          <w:sz w:val="24"/>
          <w:szCs w:val="24"/>
        </w:rPr>
      </w:pPr>
      <w:r>
        <w:rPr>
          <w:noProof/>
          <w:lang w:val="en-IN" w:eastAsia="en-IN"/>
        </w:rPr>
        <w:drawing>
          <wp:inline distT="0" distB="0" distL="0" distR="0" wp14:anchorId="03E9C231" wp14:editId="39CB8DF8">
            <wp:extent cx="5723906" cy="3219697"/>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4728" cy="3225784"/>
                    </a:xfrm>
                    <a:prstGeom prst="rect">
                      <a:avLst/>
                    </a:prstGeom>
                    <a:noFill/>
                    <a:ln>
                      <a:noFill/>
                    </a:ln>
                  </pic:spPr>
                </pic:pic>
              </a:graphicData>
            </a:graphic>
          </wp:inline>
        </w:drawing>
      </w:r>
    </w:p>
    <w:p w:rsidR="00C34787" w:rsidRPr="004059A6" w:rsidRDefault="00C34787" w:rsidP="00C34787">
      <w:pPr>
        <w:jc w:val="both"/>
        <w:rPr>
          <w:b/>
          <w:bCs/>
          <w:sz w:val="24"/>
          <w:szCs w:val="24"/>
        </w:rPr>
      </w:pPr>
    </w:p>
    <w:p w:rsidR="00C34787" w:rsidRPr="004059A6" w:rsidRDefault="00C34787" w:rsidP="00C34787">
      <w:pPr>
        <w:jc w:val="both"/>
        <w:rPr>
          <w:bCs/>
          <w:sz w:val="24"/>
          <w:szCs w:val="24"/>
        </w:rPr>
      </w:pPr>
    </w:p>
    <w:p w:rsidR="006F5BEE" w:rsidRDefault="006F5BEE" w:rsidP="00C34787">
      <w:pPr>
        <w:jc w:val="center"/>
        <w:rPr>
          <w:b/>
          <w:bCs/>
          <w:sz w:val="24"/>
          <w:szCs w:val="24"/>
        </w:rPr>
      </w:pPr>
    </w:p>
    <w:p w:rsidR="00C34787" w:rsidRPr="004059A6" w:rsidRDefault="00C34787" w:rsidP="00C34787">
      <w:pPr>
        <w:jc w:val="center"/>
        <w:rPr>
          <w:sz w:val="24"/>
          <w:szCs w:val="24"/>
        </w:rPr>
      </w:pPr>
      <w:r>
        <w:rPr>
          <w:b/>
          <w:bCs/>
          <w:sz w:val="24"/>
          <w:szCs w:val="24"/>
        </w:rPr>
        <w:t xml:space="preserve">File structure to upload/modify </w:t>
      </w:r>
      <w:r w:rsidRPr="008435CA">
        <w:rPr>
          <w:b/>
          <w:bCs/>
          <w:sz w:val="24"/>
          <w:szCs w:val="24"/>
        </w:rPr>
        <w:t>Aadha</w:t>
      </w:r>
      <w:r>
        <w:rPr>
          <w:b/>
          <w:bCs/>
          <w:sz w:val="24"/>
          <w:szCs w:val="24"/>
        </w:rPr>
        <w:t>a</w:t>
      </w:r>
      <w:r w:rsidRPr="008435CA">
        <w:rPr>
          <w:b/>
          <w:bCs/>
          <w:sz w:val="24"/>
          <w:szCs w:val="24"/>
        </w:rPr>
        <w:t>r</w:t>
      </w:r>
      <w:r>
        <w:rPr>
          <w:b/>
          <w:bCs/>
          <w:sz w:val="24"/>
          <w:szCs w:val="24"/>
        </w:rPr>
        <w:t>/UID</w:t>
      </w:r>
      <w:r w:rsidRPr="008435CA">
        <w:rPr>
          <w:b/>
          <w:bCs/>
          <w:sz w:val="24"/>
          <w:szCs w:val="24"/>
        </w:rPr>
        <w:t xml:space="preserve"> </w:t>
      </w:r>
      <w:r>
        <w:rPr>
          <w:b/>
          <w:bCs/>
          <w:sz w:val="24"/>
          <w:szCs w:val="24"/>
        </w:rPr>
        <w:t>of individual clients</w:t>
      </w:r>
    </w:p>
    <w:p w:rsidR="00C34787" w:rsidRPr="004059A6" w:rsidRDefault="00C34787" w:rsidP="00C34787">
      <w:pPr>
        <w:jc w:val="both"/>
        <w:rPr>
          <w:sz w:val="24"/>
          <w:szCs w:val="24"/>
        </w:rPr>
      </w:pPr>
    </w:p>
    <w:p w:rsidR="00C34787" w:rsidRPr="004059A6" w:rsidRDefault="00C34787" w:rsidP="00C34787">
      <w:pPr>
        <w:pStyle w:val="PlainText"/>
        <w:jc w:val="both"/>
        <w:rPr>
          <w:rFonts w:ascii="Times New Roman" w:hAnsi="Times New Roman" w:cs="Times New Roman"/>
          <w:sz w:val="24"/>
          <w:szCs w:val="24"/>
        </w:rPr>
      </w:pPr>
      <w:r w:rsidRPr="004059A6">
        <w:rPr>
          <w:rFonts w:ascii="Times New Roman" w:hAnsi="Times New Roman" w:cs="Times New Roman"/>
          <w:sz w:val="24"/>
          <w:szCs w:val="24"/>
        </w:rPr>
        <w:lastRenderedPageBreak/>
        <w:t>File Name</w:t>
      </w:r>
      <w:r w:rsidRPr="004059A6">
        <w:rPr>
          <w:rFonts w:ascii="Times New Roman" w:hAnsi="Times New Roman" w:cs="Times New Roman"/>
          <w:sz w:val="24"/>
          <w:szCs w:val="24"/>
        </w:rPr>
        <w:tab/>
      </w:r>
      <w:r w:rsidRPr="004059A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4059A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435CA">
        <w:rPr>
          <w:rFonts w:ascii="Times New Roman" w:hAnsi="Times New Roman" w:cs="Times New Roman"/>
          <w:sz w:val="24"/>
          <w:szCs w:val="24"/>
        </w:rPr>
        <w:t>PAN_UID_DDMMYY.csv</w:t>
      </w:r>
    </w:p>
    <w:p w:rsidR="00C34787" w:rsidRPr="004059A6" w:rsidRDefault="00C34787" w:rsidP="00C34787">
      <w:pPr>
        <w:pStyle w:val="PlainText"/>
        <w:jc w:val="both"/>
        <w:rPr>
          <w:rFonts w:ascii="Times New Roman" w:hAnsi="Times New Roman" w:cs="Times New Roman"/>
          <w:sz w:val="24"/>
          <w:szCs w:val="24"/>
        </w:rPr>
      </w:pPr>
      <w:r w:rsidRPr="004059A6">
        <w:rPr>
          <w:rFonts w:ascii="Times New Roman" w:hAnsi="Times New Roman" w:cs="Times New Roman"/>
          <w:sz w:val="24"/>
          <w:szCs w:val="24"/>
        </w:rPr>
        <w:t>File Format</w:t>
      </w:r>
      <w:r w:rsidRPr="004059A6">
        <w:rPr>
          <w:rFonts w:ascii="Times New Roman" w:hAnsi="Times New Roman" w:cs="Times New Roman"/>
          <w:sz w:val="24"/>
          <w:szCs w:val="24"/>
        </w:rPr>
        <w:tab/>
      </w:r>
      <w:r w:rsidRPr="004059A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4059A6">
        <w:rPr>
          <w:rFonts w:ascii="Times New Roman" w:hAnsi="Times New Roman" w:cs="Times New Roman"/>
          <w:sz w:val="24"/>
          <w:szCs w:val="24"/>
        </w:rPr>
        <w:t xml:space="preserve">: </w:t>
      </w:r>
      <w:r>
        <w:rPr>
          <w:rFonts w:ascii="Times New Roman" w:hAnsi="Times New Roman" w:cs="Times New Roman"/>
          <w:sz w:val="24"/>
          <w:szCs w:val="24"/>
        </w:rPr>
        <w:t xml:space="preserve"> C</w:t>
      </w:r>
      <w:r w:rsidRPr="008435CA">
        <w:rPr>
          <w:rFonts w:ascii="Times New Roman" w:hAnsi="Times New Roman" w:cs="Times New Roman"/>
          <w:sz w:val="24"/>
          <w:szCs w:val="24"/>
        </w:rPr>
        <w:t>omma separated</w:t>
      </w:r>
      <w:r>
        <w:rPr>
          <w:rFonts w:ascii="Times New Roman" w:hAnsi="Times New Roman" w:cs="Times New Roman"/>
          <w:sz w:val="24"/>
          <w:szCs w:val="24"/>
        </w:rPr>
        <w:tab/>
      </w:r>
    </w:p>
    <w:p w:rsidR="00C34787" w:rsidRDefault="00C34787" w:rsidP="00C34787">
      <w:pPr>
        <w:pStyle w:val="PlainText"/>
        <w:jc w:val="both"/>
        <w:rPr>
          <w:rFonts w:ascii="Times New Roman" w:hAnsi="Times New Roman" w:cs="Times New Roman"/>
          <w:sz w:val="24"/>
          <w:szCs w:val="24"/>
        </w:rPr>
      </w:pPr>
      <w:r w:rsidRPr="008435CA">
        <w:rPr>
          <w:rFonts w:ascii="Times New Roman" w:hAnsi="Times New Roman" w:cs="Times New Roman"/>
          <w:sz w:val="24"/>
          <w:szCs w:val="24"/>
        </w:rPr>
        <w:t>DDMMYY</w:t>
      </w:r>
      <w:r w:rsidRPr="004059A6">
        <w:rPr>
          <w:rFonts w:ascii="Times New Roman" w:hAnsi="Times New Roman" w:cs="Times New Roman"/>
          <w:sz w:val="24"/>
          <w:szCs w:val="24"/>
        </w:rPr>
        <w:tab/>
      </w:r>
      <w:r>
        <w:rPr>
          <w:rFonts w:ascii="Times New Roman" w:hAnsi="Times New Roman" w:cs="Times New Roman"/>
          <w:sz w:val="24"/>
          <w:szCs w:val="24"/>
        </w:rPr>
        <w:t xml:space="preserve">           </w:t>
      </w:r>
      <w:r>
        <w:rPr>
          <w:rFonts w:ascii="Times New Roman" w:hAnsi="Times New Roman" w:cs="Times New Roman"/>
          <w:sz w:val="24"/>
          <w:szCs w:val="24"/>
        </w:rPr>
        <w:tab/>
        <w:t xml:space="preserve">           </w:t>
      </w:r>
      <w:r>
        <w:rPr>
          <w:rFonts w:ascii="Times New Roman" w:hAnsi="Times New Roman" w:cs="Times New Roman"/>
          <w:sz w:val="24"/>
          <w:szCs w:val="24"/>
        </w:rPr>
        <w:tab/>
      </w:r>
      <w:r>
        <w:rPr>
          <w:rFonts w:ascii="Times New Roman" w:hAnsi="Times New Roman" w:cs="Times New Roman"/>
          <w:sz w:val="24"/>
          <w:szCs w:val="24"/>
        </w:rPr>
        <w:tab/>
        <w:t xml:space="preserve">   </w:t>
      </w:r>
      <w:r w:rsidRPr="004059A6">
        <w:rPr>
          <w:rFonts w:ascii="Times New Roman" w:hAnsi="Times New Roman" w:cs="Times New Roman"/>
          <w:sz w:val="24"/>
          <w:szCs w:val="24"/>
        </w:rPr>
        <w:t xml:space="preserve">:  </w:t>
      </w:r>
      <w:r w:rsidRPr="008435CA">
        <w:rPr>
          <w:rFonts w:ascii="Times New Roman" w:hAnsi="Times New Roman" w:cs="Times New Roman"/>
          <w:sz w:val="24"/>
          <w:szCs w:val="24"/>
        </w:rPr>
        <w:t>UPLOAD DATE</w:t>
      </w:r>
    </w:p>
    <w:p w:rsidR="00C34787" w:rsidRDefault="00C34787" w:rsidP="00C34787">
      <w:pPr>
        <w:pStyle w:val="PlainText"/>
        <w:jc w:val="both"/>
        <w:rPr>
          <w:rFonts w:ascii="Times New Roman" w:hAnsi="Times New Roman" w:cs="Times New Roman"/>
          <w:sz w:val="24"/>
          <w:szCs w:val="24"/>
        </w:rPr>
      </w:pPr>
      <w:r>
        <w:rPr>
          <w:rFonts w:ascii="Times New Roman" w:hAnsi="Times New Roman" w:cs="Times New Roman"/>
          <w:sz w:val="24"/>
          <w:szCs w:val="24"/>
        </w:rPr>
        <w:t xml:space="preserve">Max No of Records can be </w:t>
      </w:r>
    </w:p>
    <w:p w:rsidR="00C34787" w:rsidRDefault="00C34787" w:rsidP="00C34787">
      <w:pPr>
        <w:pStyle w:val="PlainText"/>
        <w:jc w:val="both"/>
        <w:rPr>
          <w:rFonts w:ascii="Times New Roman" w:hAnsi="Times New Roman" w:cs="Times New Roman"/>
          <w:sz w:val="24"/>
          <w:szCs w:val="24"/>
        </w:rPr>
      </w:pPr>
      <w:r>
        <w:rPr>
          <w:rFonts w:ascii="Times New Roman" w:hAnsi="Times New Roman" w:cs="Times New Roman"/>
          <w:sz w:val="24"/>
          <w:szCs w:val="24"/>
        </w:rPr>
        <w:t xml:space="preserve">Uploaded per file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 </w:t>
      </w:r>
      <w:r w:rsidR="00D64381" w:rsidRPr="00D64381">
        <w:rPr>
          <w:rFonts w:ascii="Times New Roman" w:hAnsi="Times New Roman" w:cs="Times New Roman"/>
          <w:sz w:val="24"/>
          <w:szCs w:val="24"/>
        </w:rPr>
        <w:t>1</w:t>
      </w:r>
      <w:r w:rsidRPr="00D64381">
        <w:rPr>
          <w:rFonts w:ascii="Times New Roman" w:hAnsi="Times New Roman" w:cs="Times New Roman"/>
          <w:sz w:val="24"/>
          <w:szCs w:val="24"/>
        </w:rPr>
        <w:t>0000</w:t>
      </w:r>
      <w:r>
        <w:rPr>
          <w:rFonts w:ascii="Times New Roman" w:hAnsi="Times New Roman" w:cs="Times New Roman"/>
          <w:sz w:val="24"/>
          <w:szCs w:val="24"/>
        </w:rPr>
        <w:t xml:space="preserve"> </w:t>
      </w:r>
    </w:p>
    <w:p w:rsidR="00C34787" w:rsidRDefault="00C34787" w:rsidP="00C34787">
      <w:pPr>
        <w:pStyle w:val="PlainText"/>
        <w:jc w:val="both"/>
        <w:rPr>
          <w:rFonts w:ascii="Times New Roman" w:hAnsi="Times New Roman" w:cs="Times New Roman"/>
          <w:sz w:val="24"/>
          <w:szCs w:val="24"/>
        </w:rPr>
      </w:pPr>
    </w:p>
    <w:p w:rsidR="00C34787" w:rsidRPr="004059A6" w:rsidRDefault="00C34787" w:rsidP="00C34787">
      <w:pPr>
        <w:jc w:val="both"/>
        <w:rPr>
          <w:b/>
          <w:bCs/>
          <w:sz w:val="24"/>
          <w:szCs w:val="24"/>
        </w:rPr>
      </w:pPr>
      <w:r w:rsidRPr="004059A6">
        <w:rPr>
          <w:b/>
          <w:bCs/>
          <w:sz w:val="24"/>
          <w:szCs w:val="24"/>
        </w:rPr>
        <w:t>Detail Record Format:</w:t>
      </w:r>
    </w:p>
    <w:p w:rsidR="00C34787" w:rsidRPr="004059A6" w:rsidRDefault="00C34787" w:rsidP="00C34787">
      <w:pPr>
        <w:jc w:val="both"/>
        <w:rPr>
          <w:b/>
          <w:bCs/>
          <w:sz w:val="24"/>
          <w:szCs w:val="24"/>
        </w:rPr>
      </w:pPr>
    </w:p>
    <w:tbl>
      <w:tblPr>
        <w:tblpPr w:leftFromText="180" w:rightFromText="180" w:vertAnchor="text" w:horzAnchor="margin" w:tblpXSpec="center" w:tblpY="227"/>
        <w:tblW w:w="102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0"/>
        <w:gridCol w:w="1440"/>
        <w:gridCol w:w="1350"/>
        <w:gridCol w:w="1260"/>
        <w:gridCol w:w="1530"/>
        <w:gridCol w:w="3870"/>
      </w:tblGrid>
      <w:tr w:rsidR="00C8240C" w:rsidRPr="00D64381" w:rsidTr="00C8240C">
        <w:trPr>
          <w:tblHeader/>
        </w:trPr>
        <w:tc>
          <w:tcPr>
            <w:tcW w:w="810" w:type="dxa"/>
            <w:vAlign w:val="center"/>
          </w:tcPr>
          <w:p w:rsidR="00C8240C" w:rsidRPr="00D64381" w:rsidRDefault="00C8240C" w:rsidP="00C8240C">
            <w:pPr>
              <w:jc w:val="both"/>
              <w:rPr>
                <w:b/>
                <w:bCs/>
                <w:color w:val="000000"/>
              </w:rPr>
            </w:pPr>
            <w:r w:rsidRPr="00D64381">
              <w:rPr>
                <w:b/>
                <w:bCs/>
                <w:color w:val="000000"/>
              </w:rPr>
              <w:t>Sr. No.</w:t>
            </w:r>
          </w:p>
        </w:tc>
        <w:tc>
          <w:tcPr>
            <w:tcW w:w="1440" w:type="dxa"/>
            <w:vAlign w:val="center"/>
          </w:tcPr>
          <w:p w:rsidR="00C8240C" w:rsidRPr="00D64381" w:rsidRDefault="00C8240C" w:rsidP="00C8240C">
            <w:pPr>
              <w:jc w:val="both"/>
              <w:rPr>
                <w:b/>
                <w:bCs/>
                <w:color w:val="000000"/>
              </w:rPr>
            </w:pPr>
            <w:r w:rsidRPr="00D64381">
              <w:rPr>
                <w:b/>
                <w:bCs/>
                <w:color w:val="000000"/>
              </w:rPr>
              <w:t>Field</w:t>
            </w:r>
          </w:p>
        </w:tc>
        <w:tc>
          <w:tcPr>
            <w:tcW w:w="1350" w:type="dxa"/>
            <w:vAlign w:val="center"/>
          </w:tcPr>
          <w:p w:rsidR="00C8240C" w:rsidRPr="00D64381" w:rsidRDefault="00C8240C" w:rsidP="00C8240C">
            <w:pPr>
              <w:jc w:val="both"/>
              <w:rPr>
                <w:b/>
                <w:bCs/>
                <w:color w:val="000000"/>
              </w:rPr>
            </w:pPr>
            <w:r w:rsidRPr="00D64381">
              <w:rPr>
                <w:b/>
                <w:bCs/>
                <w:color w:val="000000"/>
              </w:rPr>
              <w:t>Maximum Length</w:t>
            </w:r>
          </w:p>
        </w:tc>
        <w:tc>
          <w:tcPr>
            <w:tcW w:w="1260" w:type="dxa"/>
            <w:vAlign w:val="center"/>
          </w:tcPr>
          <w:p w:rsidR="00C8240C" w:rsidRPr="00D64381" w:rsidRDefault="00C8240C" w:rsidP="00C8240C">
            <w:pPr>
              <w:jc w:val="both"/>
              <w:rPr>
                <w:b/>
                <w:bCs/>
                <w:color w:val="000000"/>
              </w:rPr>
            </w:pPr>
            <w:r w:rsidRPr="00D64381">
              <w:rPr>
                <w:b/>
                <w:bCs/>
                <w:color w:val="000000"/>
              </w:rPr>
              <w:t>Minimum Length</w:t>
            </w:r>
          </w:p>
        </w:tc>
        <w:tc>
          <w:tcPr>
            <w:tcW w:w="1530" w:type="dxa"/>
            <w:vAlign w:val="center"/>
          </w:tcPr>
          <w:p w:rsidR="00C8240C" w:rsidRPr="00D64381" w:rsidRDefault="00C8240C" w:rsidP="00C8240C">
            <w:pPr>
              <w:jc w:val="both"/>
              <w:rPr>
                <w:b/>
                <w:bCs/>
                <w:color w:val="000000"/>
              </w:rPr>
            </w:pPr>
            <w:r w:rsidRPr="00D64381">
              <w:rPr>
                <w:b/>
                <w:bCs/>
                <w:color w:val="000000"/>
              </w:rPr>
              <w:t>Mandatory/ Optional</w:t>
            </w:r>
          </w:p>
        </w:tc>
        <w:tc>
          <w:tcPr>
            <w:tcW w:w="3870" w:type="dxa"/>
            <w:vAlign w:val="center"/>
          </w:tcPr>
          <w:p w:rsidR="00C8240C" w:rsidRPr="00D64381" w:rsidRDefault="00C8240C" w:rsidP="00C8240C">
            <w:pPr>
              <w:jc w:val="both"/>
              <w:rPr>
                <w:b/>
                <w:bCs/>
                <w:color w:val="000000"/>
              </w:rPr>
            </w:pPr>
            <w:r w:rsidRPr="00D64381">
              <w:rPr>
                <w:b/>
                <w:bCs/>
                <w:color w:val="000000"/>
              </w:rPr>
              <w:t>Description</w:t>
            </w:r>
          </w:p>
        </w:tc>
      </w:tr>
      <w:tr w:rsidR="00C8240C" w:rsidRPr="00D64381" w:rsidTr="00C8240C">
        <w:trPr>
          <w:tblHeader/>
        </w:trPr>
        <w:tc>
          <w:tcPr>
            <w:tcW w:w="810" w:type="dxa"/>
            <w:vAlign w:val="center"/>
          </w:tcPr>
          <w:p w:rsidR="00C8240C" w:rsidRPr="00D64381" w:rsidRDefault="00C8240C" w:rsidP="00C8240C">
            <w:pPr>
              <w:jc w:val="center"/>
              <w:rPr>
                <w:color w:val="000000"/>
              </w:rPr>
            </w:pPr>
            <w:r w:rsidRPr="00D64381">
              <w:rPr>
                <w:color w:val="000000"/>
              </w:rPr>
              <w:t>1</w:t>
            </w:r>
          </w:p>
        </w:tc>
        <w:tc>
          <w:tcPr>
            <w:tcW w:w="1440" w:type="dxa"/>
            <w:vAlign w:val="center"/>
          </w:tcPr>
          <w:p w:rsidR="00C8240C" w:rsidRPr="00D64381" w:rsidRDefault="00C8240C" w:rsidP="00C8240C">
            <w:pPr>
              <w:jc w:val="center"/>
            </w:pPr>
            <w:r w:rsidRPr="00D64381">
              <w:t>PAN</w:t>
            </w:r>
          </w:p>
        </w:tc>
        <w:tc>
          <w:tcPr>
            <w:tcW w:w="1350" w:type="dxa"/>
            <w:vAlign w:val="center"/>
          </w:tcPr>
          <w:p w:rsidR="00C8240C" w:rsidRPr="00D64381" w:rsidRDefault="00C8240C" w:rsidP="00C8240C">
            <w:pPr>
              <w:jc w:val="center"/>
            </w:pPr>
            <w:r w:rsidRPr="00D64381">
              <w:t>Char (10)</w:t>
            </w:r>
          </w:p>
        </w:tc>
        <w:tc>
          <w:tcPr>
            <w:tcW w:w="1260" w:type="dxa"/>
            <w:vAlign w:val="center"/>
          </w:tcPr>
          <w:p w:rsidR="00C8240C" w:rsidRPr="00D64381" w:rsidRDefault="00C8240C" w:rsidP="00C8240C">
            <w:pPr>
              <w:jc w:val="center"/>
            </w:pPr>
            <w:r w:rsidRPr="00D64381">
              <w:t>Char(10)</w:t>
            </w:r>
          </w:p>
        </w:tc>
        <w:tc>
          <w:tcPr>
            <w:tcW w:w="1530" w:type="dxa"/>
            <w:vAlign w:val="center"/>
          </w:tcPr>
          <w:p w:rsidR="00C8240C" w:rsidRPr="00D64381" w:rsidRDefault="00C8240C" w:rsidP="00C8240C">
            <w:pPr>
              <w:jc w:val="both"/>
            </w:pPr>
            <w:r w:rsidRPr="00D64381">
              <w:t>Mandatory</w:t>
            </w:r>
          </w:p>
        </w:tc>
        <w:tc>
          <w:tcPr>
            <w:tcW w:w="3870" w:type="dxa"/>
          </w:tcPr>
          <w:p w:rsidR="00C8240C" w:rsidRPr="00D64381" w:rsidRDefault="00C8240C" w:rsidP="00C8240C">
            <w:pPr>
              <w:jc w:val="both"/>
            </w:pPr>
            <w:r w:rsidRPr="00D64381">
              <w:rPr>
                <w:color w:val="000000"/>
              </w:rPr>
              <w:t>•</w:t>
            </w:r>
            <w:r w:rsidRPr="00D64381">
              <w:t>Pan is mandatory for all clients.</w:t>
            </w:r>
            <w:r w:rsidRPr="00D64381">
              <w:br/>
              <w:t>•Pan shall be 10 characters and shall have first 5 alphabets, next 4 numeric and the last alphabet.</w:t>
            </w:r>
          </w:p>
          <w:p w:rsidR="00C8240C" w:rsidRPr="00D64381" w:rsidRDefault="00C8240C" w:rsidP="00C8240C">
            <w:pPr>
              <w:jc w:val="both"/>
            </w:pPr>
            <w:r w:rsidRPr="00D64381">
              <w:t>•Where pan is PAN_EXEMPT , their pans cannot be uploaded through this facility</w:t>
            </w:r>
          </w:p>
          <w:p w:rsidR="00C8240C" w:rsidRPr="00D64381" w:rsidRDefault="00C8240C" w:rsidP="00C8240C">
            <w:pPr>
              <w:jc w:val="both"/>
            </w:pPr>
          </w:p>
        </w:tc>
      </w:tr>
      <w:tr w:rsidR="00C8240C" w:rsidRPr="00D64381" w:rsidTr="00C8240C">
        <w:trPr>
          <w:trHeight w:val="3813"/>
          <w:tblHeader/>
        </w:trPr>
        <w:tc>
          <w:tcPr>
            <w:tcW w:w="810" w:type="dxa"/>
            <w:vAlign w:val="center"/>
          </w:tcPr>
          <w:p w:rsidR="00C8240C" w:rsidRPr="00D64381" w:rsidRDefault="00C8240C" w:rsidP="00C8240C">
            <w:pPr>
              <w:jc w:val="center"/>
              <w:rPr>
                <w:color w:val="000000"/>
              </w:rPr>
            </w:pPr>
            <w:r w:rsidRPr="00D64381">
              <w:rPr>
                <w:color w:val="000000"/>
              </w:rPr>
              <w:t>2</w:t>
            </w:r>
          </w:p>
        </w:tc>
        <w:tc>
          <w:tcPr>
            <w:tcW w:w="1440" w:type="dxa"/>
            <w:vAlign w:val="center"/>
          </w:tcPr>
          <w:p w:rsidR="00C8240C" w:rsidRPr="00D64381" w:rsidRDefault="00C8240C" w:rsidP="00C8240C">
            <w:pPr>
              <w:jc w:val="center"/>
            </w:pPr>
            <w:r w:rsidRPr="00D64381">
              <w:t>AADHAAR/UID NUMBER</w:t>
            </w:r>
          </w:p>
        </w:tc>
        <w:tc>
          <w:tcPr>
            <w:tcW w:w="1350" w:type="dxa"/>
            <w:vAlign w:val="center"/>
          </w:tcPr>
          <w:p w:rsidR="00C8240C" w:rsidRPr="00D64381" w:rsidRDefault="00C8240C" w:rsidP="00C8240C">
            <w:pPr>
              <w:jc w:val="center"/>
            </w:pPr>
            <w:r w:rsidRPr="00D64381">
              <w:t>Char(12)</w:t>
            </w:r>
          </w:p>
        </w:tc>
        <w:tc>
          <w:tcPr>
            <w:tcW w:w="1260" w:type="dxa"/>
            <w:vAlign w:val="center"/>
          </w:tcPr>
          <w:p w:rsidR="00C8240C" w:rsidRPr="00D64381" w:rsidRDefault="00C8240C" w:rsidP="00C8240C">
            <w:pPr>
              <w:jc w:val="center"/>
            </w:pPr>
            <w:r w:rsidRPr="00D64381">
              <w:t>Char(12)</w:t>
            </w:r>
          </w:p>
        </w:tc>
        <w:tc>
          <w:tcPr>
            <w:tcW w:w="1530" w:type="dxa"/>
            <w:vAlign w:val="center"/>
          </w:tcPr>
          <w:p w:rsidR="00C8240C" w:rsidRPr="00D64381" w:rsidRDefault="00C8240C" w:rsidP="00C8240C">
            <w:pPr>
              <w:jc w:val="center"/>
              <w:rPr>
                <w:color w:val="000000"/>
              </w:rPr>
            </w:pPr>
            <w:r w:rsidRPr="00D64381">
              <w:rPr>
                <w:color w:val="000000"/>
              </w:rPr>
              <w:t>Mandatory</w:t>
            </w:r>
          </w:p>
        </w:tc>
        <w:tc>
          <w:tcPr>
            <w:tcW w:w="3870" w:type="dxa"/>
            <w:shd w:val="clear" w:color="auto" w:fill="auto"/>
            <w:vAlign w:val="center"/>
          </w:tcPr>
          <w:p w:rsidR="00D64381" w:rsidRPr="00D64381" w:rsidRDefault="00D64381" w:rsidP="00D64381">
            <w:pPr>
              <w:jc w:val="both"/>
              <w:rPr>
                <w:color w:val="000000"/>
              </w:rPr>
            </w:pPr>
          </w:p>
          <w:p w:rsidR="00D64381" w:rsidRPr="00D64381" w:rsidRDefault="00D64381" w:rsidP="00D64381">
            <w:pPr>
              <w:pStyle w:val="Default"/>
              <w:jc w:val="both"/>
              <w:rPr>
                <w:sz w:val="20"/>
                <w:szCs w:val="20"/>
              </w:rPr>
            </w:pPr>
            <w:r w:rsidRPr="00D64381">
              <w:rPr>
                <w:sz w:val="20"/>
                <w:szCs w:val="20"/>
              </w:rPr>
              <w:t xml:space="preserve">• AADHAAR/UID should be numeric and It should not contain all same numbers like 0000000000 , 111111111111 etc </w:t>
            </w:r>
          </w:p>
          <w:p w:rsidR="00D64381" w:rsidRPr="00D64381" w:rsidRDefault="00D64381" w:rsidP="00D64381">
            <w:pPr>
              <w:pStyle w:val="Default"/>
              <w:jc w:val="both"/>
              <w:rPr>
                <w:sz w:val="20"/>
                <w:szCs w:val="20"/>
              </w:rPr>
            </w:pPr>
            <w:r w:rsidRPr="00D64381">
              <w:rPr>
                <w:sz w:val="20"/>
                <w:szCs w:val="20"/>
              </w:rPr>
              <w:t xml:space="preserve">• Incase where AADHAAR/UID is not applicable for the client the member can update the value as “999999999999” </w:t>
            </w:r>
          </w:p>
          <w:p w:rsidR="00D64381" w:rsidRPr="00D64381" w:rsidRDefault="00D64381" w:rsidP="00D64381">
            <w:pPr>
              <w:jc w:val="both"/>
              <w:rPr>
                <w:color w:val="000000"/>
              </w:rPr>
            </w:pPr>
            <w:r w:rsidRPr="00D64381">
              <w:rPr>
                <w:color w:val="000000"/>
              </w:rPr>
              <w:t xml:space="preserve">• Same AADHAAR/UID Number should not be present in the input file for two PANS , except </w:t>
            </w:r>
          </w:p>
          <w:p w:rsidR="00C8240C" w:rsidRPr="00D64381" w:rsidRDefault="00C8240C" w:rsidP="00C8240C">
            <w:pPr>
              <w:jc w:val="both"/>
              <w:rPr>
                <w:color w:val="000000"/>
              </w:rPr>
            </w:pPr>
          </w:p>
        </w:tc>
      </w:tr>
    </w:tbl>
    <w:p w:rsidR="00C34787" w:rsidRPr="004059A6" w:rsidRDefault="00C34787" w:rsidP="00C34787">
      <w:pPr>
        <w:jc w:val="both"/>
        <w:rPr>
          <w:iCs/>
          <w:sz w:val="24"/>
          <w:szCs w:val="24"/>
        </w:rPr>
      </w:pPr>
    </w:p>
    <w:p w:rsidR="00C34787" w:rsidRPr="004059A6" w:rsidRDefault="00C34787" w:rsidP="00C34787">
      <w:pPr>
        <w:jc w:val="both"/>
        <w:rPr>
          <w:iCs/>
          <w:sz w:val="24"/>
          <w:szCs w:val="24"/>
        </w:rPr>
      </w:pPr>
    </w:p>
    <w:p w:rsidR="00C34787" w:rsidRDefault="00C34787" w:rsidP="00C34787">
      <w:pPr>
        <w:rPr>
          <w:bCs/>
          <w:sz w:val="24"/>
          <w:szCs w:val="24"/>
        </w:rPr>
      </w:pPr>
    </w:p>
    <w:p w:rsidR="00C34787" w:rsidRPr="007E7FB3" w:rsidRDefault="00C34787" w:rsidP="00C34787">
      <w:pPr>
        <w:spacing w:after="200" w:line="276" w:lineRule="auto"/>
        <w:rPr>
          <w:sz w:val="22"/>
          <w:szCs w:val="22"/>
        </w:rPr>
      </w:pPr>
      <w:r w:rsidRPr="007E7FB3">
        <w:rPr>
          <w:sz w:val="22"/>
          <w:szCs w:val="22"/>
        </w:rPr>
        <w:t xml:space="preserve">If the file format is correct with a valid file name, the file will be loaded and the link to the log file will be given to the user. After successfully uploading bulk </w:t>
      </w:r>
      <w:r w:rsidRPr="007E7FB3">
        <w:rPr>
          <w:sz w:val="22"/>
          <w:szCs w:val="22"/>
        </w:rPr>
        <w:lastRenderedPageBreak/>
        <w:t>file, system will search client records as per PANs and will update Aadhaar/UID no in all client codes attach to that pan only for individual category across segment.</w:t>
      </w:r>
    </w:p>
    <w:p w:rsidR="00C34787" w:rsidRPr="007E7FB3" w:rsidRDefault="00C34787" w:rsidP="00C34787">
      <w:pPr>
        <w:jc w:val="both"/>
        <w:rPr>
          <w:sz w:val="22"/>
          <w:szCs w:val="22"/>
        </w:rPr>
      </w:pPr>
      <w:r w:rsidRPr="007E7FB3">
        <w:rPr>
          <w:sz w:val="22"/>
          <w:szCs w:val="22"/>
        </w:rPr>
        <w:t>The user can click and view the log file or download the same which is generated for bulk Upload. If the user wishes to download the file directly, he should right click on the link and select Save Target As.</w:t>
      </w:r>
    </w:p>
    <w:p w:rsidR="00C34787" w:rsidRDefault="00C34787" w:rsidP="00C34787">
      <w:pPr>
        <w:jc w:val="both"/>
        <w:rPr>
          <w:b/>
          <w:bCs/>
          <w:sz w:val="24"/>
          <w:szCs w:val="24"/>
        </w:rPr>
      </w:pPr>
    </w:p>
    <w:p w:rsidR="00C34787" w:rsidRPr="004059A6" w:rsidRDefault="00C34787" w:rsidP="00C34787">
      <w:pPr>
        <w:jc w:val="both"/>
        <w:rPr>
          <w:b/>
          <w:bCs/>
          <w:sz w:val="24"/>
          <w:szCs w:val="24"/>
        </w:rPr>
      </w:pPr>
      <w:r>
        <w:rPr>
          <w:noProof/>
          <w:lang w:val="en-IN" w:eastAsia="en-IN"/>
        </w:rPr>
        <w:drawing>
          <wp:inline distT="0" distB="0" distL="0" distR="0" wp14:anchorId="65B5F36B" wp14:editId="10484DFB">
            <wp:extent cx="5943600" cy="3343275"/>
            <wp:effectExtent l="0" t="0" r="0" b="9525"/>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C34787" w:rsidRPr="004059A6" w:rsidRDefault="00C34787" w:rsidP="00C34787">
      <w:pPr>
        <w:jc w:val="both"/>
        <w:rPr>
          <w:b/>
          <w:bCs/>
          <w:sz w:val="24"/>
          <w:szCs w:val="24"/>
        </w:rPr>
      </w:pPr>
    </w:p>
    <w:p w:rsidR="00C34787" w:rsidRDefault="00C34787" w:rsidP="00C34787">
      <w:pPr>
        <w:rPr>
          <w:bCs/>
          <w:sz w:val="24"/>
          <w:szCs w:val="24"/>
        </w:rPr>
      </w:pPr>
    </w:p>
    <w:p w:rsidR="00C34787" w:rsidRDefault="00C34787" w:rsidP="00C34787">
      <w:pPr>
        <w:rPr>
          <w:bCs/>
          <w:sz w:val="24"/>
          <w:szCs w:val="24"/>
        </w:rPr>
      </w:pPr>
    </w:p>
    <w:p w:rsidR="00C34787" w:rsidRDefault="00C34787" w:rsidP="00C34787">
      <w:pPr>
        <w:rPr>
          <w:bCs/>
          <w:sz w:val="24"/>
          <w:szCs w:val="24"/>
        </w:rPr>
      </w:pPr>
    </w:p>
    <w:p w:rsidR="001063FB" w:rsidRDefault="001063FB" w:rsidP="00C34787">
      <w:pPr>
        <w:rPr>
          <w:bCs/>
          <w:sz w:val="24"/>
          <w:szCs w:val="24"/>
        </w:rPr>
      </w:pPr>
    </w:p>
    <w:p w:rsidR="00FC1CFA" w:rsidRDefault="00FC1CFA" w:rsidP="00C34787">
      <w:pPr>
        <w:rPr>
          <w:bCs/>
          <w:sz w:val="24"/>
          <w:szCs w:val="24"/>
        </w:rPr>
      </w:pPr>
    </w:p>
    <w:p w:rsidR="00C34787" w:rsidRDefault="00C34787" w:rsidP="00C34787">
      <w:pPr>
        <w:rPr>
          <w:bCs/>
          <w:sz w:val="24"/>
          <w:szCs w:val="24"/>
        </w:rPr>
      </w:pPr>
    </w:p>
    <w:p w:rsidR="00C34787" w:rsidRPr="00041F08" w:rsidRDefault="00C34787" w:rsidP="00C34787">
      <w:pPr>
        <w:jc w:val="center"/>
        <w:rPr>
          <w:b/>
          <w:bCs/>
          <w:sz w:val="24"/>
          <w:szCs w:val="24"/>
        </w:rPr>
      </w:pPr>
      <w:r w:rsidRPr="00041F08">
        <w:rPr>
          <w:b/>
          <w:bCs/>
          <w:sz w:val="24"/>
          <w:szCs w:val="24"/>
        </w:rPr>
        <w:t>The Log File will be available in the following format.</w:t>
      </w:r>
    </w:p>
    <w:p w:rsidR="00C34787" w:rsidRDefault="00C34787" w:rsidP="00C34787">
      <w:pPr>
        <w:jc w:val="center"/>
        <w:rPr>
          <w:bCs/>
          <w:sz w:val="24"/>
          <w:szCs w:val="24"/>
        </w:rPr>
      </w:pPr>
    </w:p>
    <w:p w:rsidR="00C34787" w:rsidRPr="004059A6" w:rsidRDefault="00C34787" w:rsidP="00C34787">
      <w:pPr>
        <w:pStyle w:val="PlainText"/>
        <w:ind w:left="720"/>
        <w:jc w:val="both"/>
        <w:rPr>
          <w:rFonts w:ascii="Times New Roman" w:hAnsi="Times New Roman" w:cs="Times New Roman"/>
          <w:sz w:val="24"/>
          <w:szCs w:val="24"/>
        </w:rPr>
      </w:pPr>
      <w:r w:rsidRPr="004059A6">
        <w:rPr>
          <w:rFonts w:ascii="Times New Roman" w:hAnsi="Times New Roman" w:cs="Times New Roman"/>
          <w:sz w:val="24"/>
          <w:szCs w:val="24"/>
        </w:rPr>
        <w:t>File Name</w:t>
      </w:r>
      <w:r w:rsidRPr="004059A6">
        <w:rPr>
          <w:rFonts w:ascii="Times New Roman" w:hAnsi="Times New Roman" w:cs="Times New Roman"/>
          <w:sz w:val="24"/>
          <w:szCs w:val="24"/>
        </w:rPr>
        <w:tab/>
      </w:r>
      <w:r w:rsidRPr="004059A6">
        <w:rPr>
          <w:rFonts w:ascii="Times New Roman" w:hAnsi="Times New Roman" w:cs="Times New Roman"/>
          <w:sz w:val="24"/>
          <w:szCs w:val="24"/>
        </w:rPr>
        <w:tab/>
        <w:t>:</w:t>
      </w:r>
      <w:r w:rsidRPr="004D50C5">
        <w:rPr>
          <w:rFonts w:ascii="Times New Roman" w:hAnsi="Times New Roman" w:cs="Times New Roman"/>
          <w:sz w:val="24"/>
          <w:szCs w:val="24"/>
        </w:rPr>
        <w:t>TMCODE_</w:t>
      </w:r>
      <w:r w:rsidRPr="001F1156">
        <w:rPr>
          <w:rFonts w:ascii="Times New Roman" w:hAnsi="Times New Roman" w:cs="Times New Roman"/>
          <w:sz w:val="24"/>
          <w:szCs w:val="24"/>
        </w:rPr>
        <w:t>PAN_UID_</w:t>
      </w:r>
      <w:r>
        <w:rPr>
          <w:rFonts w:ascii="Times New Roman" w:hAnsi="Times New Roman" w:cs="Times New Roman"/>
          <w:sz w:val="24"/>
          <w:szCs w:val="24"/>
        </w:rPr>
        <w:t>OUTFILE_</w:t>
      </w:r>
      <w:r w:rsidRPr="001F1156">
        <w:rPr>
          <w:rFonts w:ascii="Times New Roman" w:hAnsi="Times New Roman" w:cs="Times New Roman"/>
          <w:sz w:val="24"/>
          <w:szCs w:val="24"/>
        </w:rPr>
        <w:t>DDMMYY</w:t>
      </w:r>
      <w:r w:rsidRPr="004D50C5">
        <w:rPr>
          <w:rFonts w:ascii="Times New Roman" w:hAnsi="Times New Roman" w:cs="Times New Roman"/>
          <w:sz w:val="24"/>
          <w:szCs w:val="24"/>
        </w:rPr>
        <w:t>_</w:t>
      </w:r>
      <w:r>
        <w:rPr>
          <w:rFonts w:ascii="Times New Roman" w:eastAsia="Calibri" w:hAnsi="Times New Roman" w:cs="Times New Roman"/>
          <w:bCs/>
          <w:color w:val="000000"/>
          <w:sz w:val="24"/>
          <w:szCs w:val="24"/>
        </w:rPr>
        <w:t xml:space="preserve"> </w:t>
      </w:r>
      <w:r w:rsidRPr="004D50C5">
        <w:rPr>
          <w:rFonts w:ascii="Times New Roman" w:eastAsia="Calibri" w:hAnsi="Times New Roman" w:cs="Times New Roman"/>
          <w:bCs/>
          <w:color w:val="000000"/>
          <w:sz w:val="24"/>
          <w:szCs w:val="24"/>
        </w:rPr>
        <w:t>HHMMSS</w:t>
      </w:r>
      <w:r>
        <w:rPr>
          <w:rFonts w:ascii="Times New Roman" w:eastAsia="Calibri" w:hAnsi="Times New Roman" w:cs="Times New Roman"/>
          <w:bCs/>
          <w:color w:val="000000"/>
          <w:sz w:val="24"/>
          <w:szCs w:val="24"/>
        </w:rPr>
        <w:t>.txt</w:t>
      </w:r>
    </w:p>
    <w:p w:rsidR="00C34787" w:rsidRDefault="00C34787" w:rsidP="00C34787">
      <w:pPr>
        <w:pStyle w:val="PlainText"/>
        <w:ind w:left="720"/>
        <w:jc w:val="both"/>
        <w:rPr>
          <w:rFonts w:ascii="Times New Roman" w:hAnsi="Times New Roman" w:cs="Times New Roman"/>
          <w:sz w:val="24"/>
          <w:szCs w:val="24"/>
        </w:rPr>
      </w:pPr>
      <w:r w:rsidRPr="004059A6">
        <w:rPr>
          <w:rFonts w:ascii="Times New Roman" w:hAnsi="Times New Roman" w:cs="Times New Roman"/>
          <w:sz w:val="24"/>
          <w:szCs w:val="24"/>
        </w:rPr>
        <w:t>File Format</w:t>
      </w:r>
      <w:r w:rsidRPr="004059A6">
        <w:rPr>
          <w:rFonts w:ascii="Times New Roman" w:hAnsi="Times New Roman" w:cs="Times New Roman"/>
          <w:sz w:val="24"/>
          <w:szCs w:val="24"/>
        </w:rPr>
        <w:tab/>
      </w:r>
      <w:r w:rsidRPr="004059A6">
        <w:rPr>
          <w:rFonts w:ascii="Times New Roman" w:hAnsi="Times New Roman" w:cs="Times New Roman"/>
          <w:sz w:val="24"/>
          <w:szCs w:val="24"/>
        </w:rPr>
        <w:tab/>
        <w:t xml:space="preserve">: Pipe Delimited file </w:t>
      </w:r>
    </w:p>
    <w:p w:rsidR="00C34787" w:rsidRPr="004059A6" w:rsidRDefault="00C34787" w:rsidP="00C34787">
      <w:pPr>
        <w:pStyle w:val="PlainText"/>
        <w:ind w:left="720"/>
        <w:jc w:val="both"/>
        <w:rPr>
          <w:rFonts w:ascii="Times New Roman" w:hAnsi="Times New Roman" w:cs="Times New Roman"/>
          <w:sz w:val="24"/>
          <w:szCs w:val="24"/>
        </w:rPr>
      </w:pPr>
    </w:p>
    <w:tbl>
      <w:tblPr>
        <w:tblpPr w:leftFromText="180" w:rightFromText="180" w:vertAnchor="text" w:horzAnchor="margin" w:tblpY="65"/>
        <w:tblW w:w="98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77"/>
        <w:gridCol w:w="1381"/>
        <w:gridCol w:w="1295"/>
        <w:gridCol w:w="1208"/>
        <w:gridCol w:w="1467"/>
        <w:gridCol w:w="3711"/>
      </w:tblGrid>
      <w:tr w:rsidR="00C34787" w:rsidRPr="00D64381" w:rsidTr="00C34787">
        <w:trPr>
          <w:trHeight w:val="512"/>
          <w:tblHeader/>
        </w:trPr>
        <w:tc>
          <w:tcPr>
            <w:tcW w:w="777" w:type="dxa"/>
          </w:tcPr>
          <w:p w:rsidR="00C34787" w:rsidRPr="00D64381" w:rsidRDefault="00C34787" w:rsidP="00C34787">
            <w:pPr>
              <w:pStyle w:val="BodyText"/>
              <w:tabs>
                <w:tab w:val="left" w:pos="360"/>
              </w:tabs>
              <w:ind w:right="44"/>
              <w:rPr>
                <w:rFonts w:ascii="Times New Roman" w:hAnsi="Times New Roman" w:cs="Times New Roman"/>
                <w:b/>
                <w:sz w:val="22"/>
                <w:szCs w:val="22"/>
              </w:rPr>
            </w:pPr>
            <w:r w:rsidRPr="00D64381">
              <w:rPr>
                <w:rFonts w:ascii="Times New Roman" w:hAnsi="Times New Roman" w:cs="Times New Roman"/>
                <w:b/>
                <w:sz w:val="22"/>
                <w:szCs w:val="22"/>
              </w:rPr>
              <w:t>Sr. No.</w:t>
            </w:r>
          </w:p>
        </w:tc>
        <w:tc>
          <w:tcPr>
            <w:tcW w:w="1381" w:type="dxa"/>
          </w:tcPr>
          <w:p w:rsidR="00C34787" w:rsidRPr="00D64381" w:rsidRDefault="00C34787" w:rsidP="00C34787">
            <w:pPr>
              <w:pStyle w:val="BodyText"/>
              <w:tabs>
                <w:tab w:val="left" w:pos="360"/>
              </w:tabs>
              <w:rPr>
                <w:rFonts w:ascii="Times New Roman" w:hAnsi="Times New Roman" w:cs="Times New Roman"/>
                <w:b/>
                <w:sz w:val="22"/>
                <w:szCs w:val="22"/>
              </w:rPr>
            </w:pPr>
            <w:r w:rsidRPr="00D64381">
              <w:rPr>
                <w:rFonts w:ascii="Times New Roman" w:hAnsi="Times New Roman" w:cs="Times New Roman"/>
                <w:b/>
                <w:sz w:val="22"/>
                <w:szCs w:val="22"/>
              </w:rPr>
              <w:t>Field</w:t>
            </w:r>
          </w:p>
        </w:tc>
        <w:tc>
          <w:tcPr>
            <w:tcW w:w="1295" w:type="dxa"/>
          </w:tcPr>
          <w:p w:rsidR="00C34787" w:rsidRPr="00D64381" w:rsidRDefault="00C34787" w:rsidP="00C34787">
            <w:pPr>
              <w:pStyle w:val="BodyText"/>
              <w:tabs>
                <w:tab w:val="left" w:pos="360"/>
              </w:tabs>
              <w:rPr>
                <w:rFonts w:ascii="Times New Roman" w:hAnsi="Times New Roman" w:cs="Times New Roman"/>
                <w:b/>
                <w:sz w:val="22"/>
                <w:szCs w:val="22"/>
              </w:rPr>
            </w:pPr>
            <w:r w:rsidRPr="00D64381">
              <w:rPr>
                <w:rFonts w:ascii="Times New Roman" w:hAnsi="Times New Roman" w:cs="Times New Roman"/>
                <w:b/>
                <w:sz w:val="22"/>
                <w:szCs w:val="22"/>
              </w:rPr>
              <w:t>Maximum Length</w:t>
            </w:r>
          </w:p>
        </w:tc>
        <w:tc>
          <w:tcPr>
            <w:tcW w:w="1208" w:type="dxa"/>
          </w:tcPr>
          <w:p w:rsidR="00C34787" w:rsidRPr="00D64381" w:rsidRDefault="00C34787" w:rsidP="00C34787">
            <w:pPr>
              <w:pStyle w:val="PlainText"/>
              <w:jc w:val="both"/>
              <w:rPr>
                <w:rFonts w:ascii="Times New Roman" w:hAnsi="Times New Roman" w:cs="Times New Roman"/>
                <w:b/>
                <w:sz w:val="22"/>
                <w:szCs w:val="22"/>
              </w:rPr>
            </w:pPr>
            <w:r w:rsidRPr="00D64381">
              <w:rPr>
                <w:rFonts w:ascii="Times New Roman" w:hAnsi="Times New Roman" w:cs="Times New Roman"/>
                <w:b/>
                <w:sz w:val="22"/>
                <w:szCs w:val="22"/>
              </w:rPr>
              <w:t>Minimum Length</w:t>
            </w:r>
          </w:p>
        </w:tc>
        <w:tc>
          <w:tcPr>
            <w:tcW w:w="1467" w:type="dxa"/>
          </w:tcPr>
          <w:p w:rsidR="00C34787" w:rsidRPr="00D64381" w:rsidRDefault="00C34787" w:rsidP="00C34787">
            <w:pPr>
              <w:pStyle w:val="PlainText"/>
              <w:jc w:val="both"/>
              <w:rPr>
                <w:rFonts w:ascii="Times New Roman" w:hAnsi="Times New Roman" w:cs="Times New Roman"/>
                <w:b/>
                <w:sz w:val="22"/>
                <w:szCs w:val="22"/>
              </w:rPr>
            </w:pPr>
            <w:r w:rsidRPr="00D64381">
              <w:rPr>
                <w:rFonts w:ascii="Times New Roman" w:hAnsi="Times New Roman" w:cs="Times New Roman"/>
                <w:b/>
                <w:sz w:val="22"/>
                <w:szCs w:val="22"/>
              </w:rPr>
              <w:t>Mandatory/ Optional</w:t>
            </w:r>
          </w:p>
        </w:tc>
        <w:tc>
          <w:tcPr>
            <w:tcW w:w="3711" w:type="dxa"/>
          </w:tcPr>
          <w:p w:rsidR="00C34787" w:rsidRPr="00D64381" w:rsidRDefault="00C34787" w:rsidP="00C34787">
            <w:pPr>
              <w:pStyle w:val="BodyText"/>
              <w:tabs>
                <w:tab w:val="left" w:pos="360"/>
              </w:tabs>
              <w:rPr>
                <w:rFonts w:ascii="Times New Roman" w:hAnsi="Times New Roman" w:cs="Times New Roman"/>
                <w:b/>
                <w:sz w:val="22"/>
                <w:szCs w:val="22"/>
              </w:rPr>
            </w:pPr>
            <w:r w:rsidRPr="00D64381">
              <w:rPr>
                <w:rFonts w:ascii="Times New Roman" w:hAnsi="Times New Roman" w:cs="Times New Roman"/>
                <w:b/>
                <w:sz w:val="22"/>
                <w:szCs w:val="22"/>
              </w:rPr>
              <w:t>Description</w:t>
            </w:r>
          </w:p>
        </w:tc>
      </w:tr>
      <w:tr w:rsidR="00C34787" w:rsidRPr="00D64381" w:rsidTr="00C34787">
        <w:trPr>
          <w:trHeight w:val="564"/>
          <w:tblHeader/>
        </w:trPr>
        <w:tc>
          <w:tcPr>
            <w:tcW w:w="777"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1</w:t>
            </w:r>
          </w:p>
        </w:tc>
        <w:tc>
          <w:tcPr>
            <w:tcW w:w="1381"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PAN</w:t>
            </w:r>
          </w:p>
        </w:tc>
        <w:tc>
          <w:tcPr>
            <w:tcW w:w="1295" w:type="dxa"/>
          </w:tcPr>
          <w:p w:rsidR="00C34787" w:rsidRPr="00D64381" w:rsidRDefault="00C34787" w:rsidP="00C34787">
            <w:pPr>
              <w:rPr>
                <w:sz w:val="22"/>
                <w:szCs w:val="22"/>
              </w:rPr>
            </w:pPr>
            <w:r w:rsidRPr="00D64381">
              <w:rPr>
                <w:sz w:val="22"/>
                <w:szCs w:val="22"/>
              </w:rPr>
              <w:t>Char (10)</w:t>
            </w:r>
          </w:p>
        </w:tc>
        <w:tc>
          <w:tcPr>
            <w:tcW w:w="1208" w:type="dxa"/>
          </w:tcPr>
          <w:p w:rsidR="00C34787" w:rsidRPr="00D64381" w:rsidRDefault="00C34787" w:rsidP="00C34787">
            <w:pPr>
              <w:rPr>
                <w:sz w:val="22"/>
                <w:szCs w:val="22"/>
              </w:rPr>
            </w:pPr>
            <w:r w:rsidRPr="00D64381">
              <w:rPr>
                <w:sz w:val="22"/>
                <w:szCs w:val="22"/>
              </w:rPr>
              <w:t>Char(10)</w:t>
            </w:r>
          </w:p>
        </w:tc>
        <w:tc>
          <w:tcPr>
            <w:tcW w:w="1467" w:type="dxa"/>
          </w:tcPr>
          <w:p w:rsidR="00C34787" w:rsidRPr="00D64381" w:rsidRDefault="00C34787" w:rsidP="00C34787">
            <w:pPr>
              <w:rPr>
                <w:sz w:val="22"/>
                <w:szCs w:val="22"/>
              </w:rPr>
            </w:pPr>
            <w:r w:rsidRPr="00D64381">
              <w:rPr>
                <w:sz w:val="22"/>
                <w:szCs w:val="22"/>
              </w:rPr>
              <w:t>Mandatory</w:t>
            </w:r>
          </w:p>
        </w:tc>
        <w:tc>
          <w:tcPr>
            <w:tcW w:w="3711" w:type="dxa"/>
          </w:tcPr>
          <w:p w:rsidR="00C34787" w:rsidRPr="00D64381" w:rsidRDefault="00C34787" w:rsidP="00C34787">
            <w:pPr>
              <w:jc w:val="both"/>
              <w:rPr>
                <w:sz w:val="22"/>
                <w:szCs w:val="22"/>
              </w:rPr>
            </w:pPr>
            <w:r w:rsidRPr="00D64381">
              <w:rPr>
                <w:sz w:val="22"/>
                <w:szCs w:val="22"/>
              </w:rPr>
              <w:t>As uploaded by trading member</w:t>
            </w:r>
          </w:p>
        </w:tc>
      </w:tr>
      <w:tr w:rsidR="00C34787" w:rsidRPr="00D64381" w:rsidTr="00C34787">
        <w:trPr>
          <w:trHeight w:val="544"/>
          <w:tblHeader/>
        </w:trPr>
        <w:tc>
          <w:tcPr>
            <w:tcW w:w="777"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2</w:t>
            </w:r>
          </w:p>
        </w:tc>
        <w:tc>
          <w:tcPr>
            <w:tcW w:w="1381"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UID NUMBER</w:t>
            </w:r>
          </w:p>
        </w:tc>
        <w:tc>
          <w:tcPr>
            <w:tcW w:w="1295"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Char(12)</w:t>
            </w:r>
          </w:p>
        </w:tc>
        <w:tc>
          <w:tcPr>
            <w:tcW w:w="1208" w:type="dxa"/>
          </w:tcPr>
          <w:p w:rsidR="00C34787" w:rsidRPr="00D64381" w:rsidRDefault="00C34787" w:rsidP="00C34787">
            <w:pPr>
              <w:pStyle w:val="BodyText"/>
              <w:rPr>
                <w:rFonts w:ascii="Times New Roman" w:hAnsi="Times New Roman" w:cs="Times New Roman"/>
                <w:sz w:val="22"/>
                <w:szCs w:val="22"/>
              </w:rPr>
            </w:pPr>
            <w:r w:rsidRPr="00D64381">
              <w:rPr>
                <w:rFonts w:ascii="Times New Roman" w:hAnsi="Times New Roman" w:cs="Times New Roman"/>
                <w:sz w:val="22"/>
                <w:szCs w:val="22"/>
              </w:rPr>
              <w:t>Char(12)</w:t>
            </w:r>
          </w:p>
        </w:tc>
        <w:tc>
          <w:tcPr>
            <w:tcW w:w="1467" w:type="dxa"/>
          </w:tcPr>
          <w:p w:rsidR="00C34787" w:rsidRPr="00D64381" w:rsidRDefault="00C34787" w:rsidP="00C34787">
            <w:pPr>
              <w:pStyle w:val="BodyText"/>
              <w:rPr>
                <w:rFonts w:ascii="Times New Roman" w:hAnsi="Times New Roman" w:cs="Times New Roman"/>
                <w:sz w:val="22"/>
                <w:szCs w:val="22"/>
              </w:rPr>
            </w:pPr>
            <w:r w:rsidRPr="00D64381">
              <w:rPr>
                <w:rFonts w:ascii="Times New Roman" w:hAnsi="Times New Roman" w:cs="Times New Roman"/>
                <w:sz w:val="22"/>
                <w:szCs w:val="22"/>
              </w:rPr>
              <w:t>Mandatory</w:t>
            </w:r>
          </w:p>
        </w:tc>
        <w:tc>
          <w:tcPr>
            <w:tcW w:w="3711"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As uploaded by trading member</w:t>
            </w:r>
          </w:p>
        </w:tc>
      </w:tr>
      <w:tr w:rsidR="00C34787" w:rsidRPr="00D64381" w:rsidTr="00C34787">
        <w:trPr>
          <w:trHeight w:val="1009"/>
          <w:tblHeader/>
        </w:trPr>
        <w:tc>
          <w:tcPr>
            <w:tcW w:w="777"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3</w:t>
            </w:r>
          </w:p>
        </w:tc>
        <w:tc>
          <w:tcPr>
            <w:tcW w:w="1381"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Remarks/Reason</w:t>
            </w:r>
          </w:p>
        </w:tc>
        <w:tc>
          <w:tcPr>
            <w:tcW w:w="1295" w:type="dxa"/>
          </w:tcPr>
          <w:p w:rsidR="00C34787" w:rsidRPr="00D64381" w:rsidRDefault="00C34787" w:rsidP="00C34787">
            <w:pPr>
              <w:jc w:val="both"/>
              <w:rPr>
                <w:sz w:val="22"/>
                <w:szCs w:val="22"/>
              </w:rPr>
            </w:pPr>
          </w:p>
        </w:tc>
        <w:tc>
          <w:tcPr>
            <w:tcW w:w="1208" w:type="dxa"/>
          </w:tcPr>
          <w:p w:rsidR="00C34787" w:rsidRPr="00D64381" w:rsidRDefault="00C34787" w:rsidP="00C34787">
            <w:pPr>
              <w:jc w:val="both"/>
              <w:rPr>
                <w:sz w:val="22"/>
                <w:szCs w:val="22"/>
              </w:rPr>
            </w:pPr>
            <w:r w:rsidRPr="00D64381">
              <w:rPr>
                <w:sz w:val="22"/>
                <w:szCs w:val="22"/>
              </w:rPr>
              <w:t>Char (1)</w:t>
            </w:r>
          </w:p>
        </w:tc>
        <w:tc>
          <w:tcPr>
            <w:tcW w:w="1467" w:type="dxa"/>
          </w:tcPr>
          <w:p w:rsidR="00C34787" w:rsidRPr="00D64381" w:rsidRDefault="00C34787" w:rsidP="00C34787">
            <w:pPr>
              <w:pStyle w:val="BodyText"/>
              <w:rPr>
                <w:rFonts w:ascii="Times New Roman" w:hAnsi="Times New Roman" w:cs="Times New Roman"/>
                <w:sz w:val="22"/>
                <w:szCs w:val="22"/>
              </w:rPr>
            </w:pPr>
          </w:p>
        </w:tc>
        <w:tc>
          <w:tcPr>
            <w:tcW w:w="3711" w:type="dxa"/>
          </w:tcPr>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 xml:space="preserve">Successful Record – </w:t>
            </w:r>
            <w:r w:rsidRPr="00D64381">
              <w:rPr>
                <w:rFonts w:ascii="Times New Roman" w:hAnsi="Times New Roman" w:cs="Times New Roman"/>
                <w:b/>
                <w:i/>
                <w:sz w:val="22"/>
                <w:szCs w:val="22"/>
              </w:rPr>
              <w:t>&lt;count of client codes&gt;</w:t>
            </w:r>
            <w:r w:rsidRPr="00D64381">
              <w:rPr>
                <w:rFonts w:ascii="Times New Roman" w:hAnsi="Times New Roman" w:cs="Times New Roman"/>
                <w:sz w:val="22"/>
                <w:szCs w:val="22"/>
              </w:rPr>
              <w:t xml:space="preserve"> Record updated Successfully or </w:t>
            </w:r>
          </w:p>
          <w:p w:rsidR="00C34787" w:rsidRPr="00D64381" w:rsidRDefault="00C34787" w:rsidP="00C34787">
            <w:pPr>
              <w:pStyle w:val="BodyText"/>
              <w:tabs>
                <w:tab w:val="left" w:pos="360"/>
              </w:tabs>
              <w:rPr>
                <w:rFonts w:ascii="Times New Roman" w:hAnsi="Times New Roman" w:cs="Times New Roman"/>
                <w:sz w:val="22"/>
                <w:szCs w:val="22"/>
              </w:rPr>
            </w:pPr>
            <w:r w:rsidRPr="00D64381">
              <w:rPr>
                <w:rFonts w:ascii="Times New Roman" w:hAnsi="Times New Roman" w:cs="Times New Roman"/>
                <w:sz w:val="22"/>
                <w:szCs w:val="22"/>
              </w:rPr>
              <w:t>Rejected Record – Respective Reason for rejection</w:t>
            </w:r>
          </w:p>
        </w:tc>
      </w:tr>
    </w:tbl>
    <w:p w:rsidR="00C34787" w:rsidRDefault="00C34787" w:rsidP="00C34787">
      <w:pPr>
        <w:rPr>
          <w:bCs/>
          <w:sz w:val="24"/>
          <w:szCs w:val="24"/>
        </w:rPr>
      </w:pPr>
    </w:p>
    <w:p w:rsidR="00A43A7D" w:rsidRPr="00A43A7D" w:rsidRDefault="00A43A7D" w:rsidP="00A43A7D">
      <w:pPr>
        <w:jc w:val="both"/>
        <w:rPr>
          <w:color w:val="000000"/>
        </w:rPr>
      </w:pPr>
    </w:p>
    <w:p w:rsidR="006147F2" w:rsidRPr="00FB2C49" w:rsidDel="001063FB" w:rsidRDefault="006147F2">
      <w:pPr>
        <w:jc w:val="both"/>
        <w:rPr>
          <w:del w:id="8" w:author="Janardhan Gujaran (LISCO)" w:date="2018-09-07T20:20:00Z"/>
          <w:b/>
          <w:noProof/>
          <w:color w:val="000000"/>
        </w:rPr>
      </w:pPr>
    </w:p>
    <w:p w:rsidR="006147F2" w:rsidDel="001063FB" w:rsidRDefault="006147F2">
      <w:pPr>
        <w:jc w:val="both"/>
        <w:rPr>
          <w:del w:id="9" w:author="Janardhan Gujaran (LISCO)" w:date="2018-09-07T20:20:00Z"/>
          <w:b/>
          <w:noProof/>
          <w:color w:val="000000"/>
        </w:rPr>
      </w:pPr>
    </w:p>
    <w:p w:rsidR="00011871" w:rsidDel="001063FB" w:rsidRDefault="00011871">
      <w:pPr>
        <w:jc w:val="both"/>
        <w:rPr>
          <w:del w:id="10" w:author="Janardhan Gujaran (LISCO)" w:date="2018-09-07T20:20:00Z"/>
          <w:b/>
          <w:noProof/>
          <w:color w:val="000000"/>
        </w:rPr>
      </w:pPr>
    </w:p>
    <w:p w:rsidR="00011871" w:rsidDel="001063FB" w:rsidRDefault="00011871">
      <w:pPr>
        <w:jc w:val="both"/>
        <w:rPr>
          <w:del w:id="11" w:author="Janardhan Gujaran (LISCO)" w:date="2018-09-07T20:20:00Z"/>
          <w:b/>
          <w:noProof/>
          <w:color w:val="000000"/>
        </w:rPr>
      </w:pPr>
    </w:p>
    <w:p w:rsidR="00011871" w:rsidDel="001063FB" w:rsidRDefault="00011871">
      <w:pPr>
        <w:jc w:val="both"/>
        <w:rPr>
          <w:del w:id="12" w:author="Janardhan Gujaran (LISCO)" w:date="2018-09-07T20:20:00Z"/>
          <w:b/>
          <w:noProof/>
          <w:color w:val="000000"/>
        </w:rPr>
      </w:pPr>
    </w:p>
    <w:p w:rsidR="00011871" w:rsidRDefault="00011871">
      <w:pPr>
        <w:jc w:val="both"/>
        <w:rPr>
          <w:b/>
          <w:noProof/>
          <w:color w:val="000000"/>
        </w:rPr>
      </w:pPr>
    </w:p>
    <w:p w:rsidR="00011871" w:rsidRPr="00FB2C49" w:rsidRDefault="00011871">
      <w:pPr>
        <w:jc w:val="both"/>
        <w:rPr>
          <w:b/>
          <w:noProof/>
          <w:color w:val="000000"/>
        </w:rPr>
      </w:pPr>
    </w:p>
    <w:p w:rsidR="006147F2" w:rsidRDefault="006147F2">
      <w:pPr>
        <w:jc w:val="both"/>
        <w:rPr>
          <w:b/>
          <w:noProof/>
          <w:color w:val="000000"/>
        </w:rPr>
      </w:pPr>
    </w:p>
    <w:p w:rsidR="00D64381" w:rsidRDefault="00D64381">
      <w:pPr>
        <w:jc w:val="both"/>
        <w:rPr>
          <w:b/>
          <w:noProof/>
          <w:color w:val="000000"/>
        </w:rPr>
      </w:pPr>
    </w:p>
    <w:p w:rsidR="00D64381" w:rsidRDefault="00D64381">
      <w:pPr>
        <w:jc w:val="both"/>
        <w:rPr>
          <w:b/>
          <w:noProof/>
          <w:color w:val="000000"/>
        </w:rPr>
      </w:pPr>
    </w:p>
    <w:p w:rsidR="00D64381" w:rsidRPr="00FB2C49" w:rsidRDefault="00D64381">
      <w:pPr>
        <w:jc w:val="both"/>
        <w:rPr>
          <w:b/>
          <w:noProof/>
          <w:color w:val="000000"/>
        </w:rPr>
      </w:pPr>
    </w:p>
    <w:p w:rsidR="006147F2" w:rsidRPr="00FB2C49" w:rsidRDefault="006147F2">
      <w:pPr>
        <w:jc w:val="both"/>
        <w:rPr>
          <w:b/>
          <w:bCs/>
          <w:color w:val="000000"/>
        </w:rPr>
      </w:pPr>
    </w:p>
    <w:p w:rsidR="00B84376" w:rsidRPr="00FB2C49" w:rsidRDefault="005A6ECE">
      <w:pPr>
        <w:jc w:val="both"/>
        <w:rPr>
          <w:color w:val="000000"/>
        </w:rPr>
      </w:pPr>
      <w:r>
        <w:rPr>
          <w:b/>
          <w:bCs/>
          <w:color w:val="000000"/>
        </w:rPr>
        <w:lastRenderedPageBreak/>
        <w:t>1.4</w:t>
      </w:r>
      <w:r w:rsidR="00B84376" w:rsidRPr="00FB2C49">
        <w:rPr>
          <w:b/>
          <w:bCs/>
          <w:color w:val="000000"/>
        </w:rPr>
        <w:t xml:space="preserve"> Upload Details:</w:t>
      </w:r>
      <w:r w:rsidR="00B84376" w:rsidRPr="00FB2C49">
        <w:rPr>
          <w:color w:val="000000"/>
        </w:rPr>
        <w:t xml:space="preserve"> </w:t>
      </w:r>
    </w:p>
    <w:p w:rsidR="00375E5F" w:rsidRPr="00FB2C49" w:rsidRDefault="00375E5F">
      <w:pPr>
        <w:pStyle w:val="BodyText2"/>
        <w:rPr>
          <w:color w:val="000000"/>
          <w:sz w:val="20"/>
          <w:szCs w:val="20"/>
        </w:rPr>
      </w:pPr>
    </w:p>
    <w:p w:rsidR="00B84376" w:rsidRDefault="00B84376">
      <w:pPr>
        <w:pStyle w:val="BodyText2"/>
        <w:rPr>
          <w:color w:val="000000"/>
          <w:sz w:val="20"/>
          <w:szCs w:val="20"/>
        </w:rPr>
      </w:pPr>
      <w:r w:rsidRPr="00FB2C49">
        <w:rPr>
          <w:color w:val="000000"/>
          <w:sz w:val="20"/>
          <w:szCs w:val="20"/>
        </w:rPr>
        <w:t xml:space="preserve">User shall click on ‘Upload Details’ to upload files to NSE. </w:t>
      </w:r>
    </w:p>
    <w:p w:rsidR="009D3CE7" w:rsidRPr="00FB2C49" w:rsidRDefault="009D3CE7">
      <w:pPr>
        <w:pStyle w:val="BodyText2"/>
        <w:rPr>
          <w:color w:val="000000"/>
          <w:sz w:val="20"/>
          <w:szCs w:val="20"/>
        </w:rPr>
      </w:pPr>
    </w:p>
    <w:p w:rsidR="00375E5F" w:rsidRPr="00FB2C49" w:rsidRDefault="00EB0506" w:rsidP="00375E5F">
      <w:pPr>
        <w:jc w:val="both"/>
        <w:rPr>
          <w:color w:val="000000"/>
        </w:rPr>
      </w:pPr>
      <w:r>
        <w:rPr>
          <w:b/>
          <w:noProof/>
          <w:color w:val="000000"/>
          <w:lang w:val="en-IN" w:eastAsia="en-IN"/>
        </w:rPr>
        <w:drawing>
          <wp:inline distT="0" distB="0" distL="0" distR="0">
            <wp:extent cx="5943600" cy="4305300"/>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4305300"/>
                    </a:xfrm>
                    <a:prstGeom prst="rect">
                      <a:avLst/>
                    </a:prstGeom>
                    <a:noFill/>
                    <a:ln w="9525">
                      <a:noFill/>
                      <a:miter lim="800000"/>
                      <a:headEnd/>
                      <a:tailEnd/>
                    </a:ln>
                  </pic:spPr>
                </pic:pic>
              </a:graphicData>
            </a:graphic>
          </wp:inline>
        </w:drawing>
      </w:r>
    </w:p>
    <w:p w:rsidR="008D602A" w:rsidRPr="00FB2C49" w:rsidRDefault="008D602A" w:rsidP="00375E5F">
      <w:pPr>
        <w:jc w:val="both"/>
        <w:rPr>
          <w:b/>
          <w:color w:val="000000"/>
        </w:rPr>
      </w:pPr>
    </w:p>
    <w:p w:rsidR="00B84376" w:rsidRPr="00FB2C49" w:rsidRDefault="00B84376">
      <w:pPr>
        <w:jc w:val="both"/>
        <w:rPr>
          <w:bCs/>
          <w:color w:val="000000"/>
        </w:rPr>
      </w:pPr>
    </w:p>
    <w:p w:rsidR="00375E5F" w:rsidRPr="00FB2C49" w:rsidRDefault="00375E5F">
      <w:pPr>
        <w:jc w:val="both"/>
        <w:rPr>
          <w:bCs/>
          <w:color w:val="000000"/>
        </w:rPr>
      </w:pPr>
    </w:p>
    <w:p w:rsidR="00B84376" w:rsidRPr="00FB2C49" w:rsidRDefault="00556017" w:rsidP="00556017">
      <w:pPr>
        <w:autoSpaceDE w:val="0"/>
        <w:autoSpaceDN w:val="0"/>
        <w:adjustRightInd w:val="0"/>
        <w:spacing w:line="240" w:lineRule="atLeast"/>
        <w:jc w:val="both"/>
        <w:rPr>
          <w:bCs/>
          <w:color w:val="000000"/>
        </w:rPr>
      </w:pPr>
      <w:r w:rsidRPr="00FB2C49">
        <w:rPr>
          <w:color w:val="000000"/>
        </w:rPr>
        <w:t>User shall select the File to be uploaded by using the “Browse” button. User can also manually enter the path for the file in the box provided on the screen. The user can upload single file containing upto maximum 10,000 records</w:t>
      </w:r>
      <w:r w:rsidR="00B84376" w:rsidRPr="00FB2C49">
        <w:rPr>
          <w:bCs/>
          <w:color w:val="000000"/>
        </w:rPr>
        <w:t>.</w:t>
      </w:r>
    </w:p>
    <w:p w:rsidR="00B84376" w:rsidRPr="00FB2C49" w:rsidRDefault="00B84376">
      <w:pPr>
        <w:jc w:val="both"/>
        <w:rPr>
          <w:color w:val="000000"/>
        </w:rPr>
      </w:pPr>
    </w:p>
    <w:p w:rsidR="007E086E" w:rsidRPr="00FB2C49" w:rsidRDefault="007E086E">
      <w:pPr>
        <w:jc w:val="both"/>
        <w:rPr>
          <w:color w:val="000000"/>
        </w:rPr>
      </w:pPr>
    </w:p>
    <w:p w:rsidR="00B84376" w:rsidRPr="00FB2C49" w:rsidRDefault="00EB0506">
      <w:pPr>
        <w:jc w:val="both"/>
        <w:rPr>
          <w:color w:val="000000"/>
        </w:rPr>
      </w:pPr>
      <w:r>
        <w:rPr>
          <w:noProof/>
          <w:color w:val="000000"/>
          <w:lang w:val="en-IN" w:eastAsia="en-IN"/>
        </w:rPr>
        <w:drawing>
          <wp:inline distT="0" distB="0" distL="0" distR="0">
            <wp:extent cx="5943600" cy="4448175"/>
            <wp:effectExtent l="19050" t="0" r="0" b="0"/>
            <wp:docPr id="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5943600" cy="4448175"/>
                    </a:xfrm>
                    <a:prstGeom prst="rect">
                      <a:avLst/>
                    </a:prstGeom>
                    <a:noFill/>
                    <a:ln w="9525">
                      <a:noFill/>
                      <a:miter lim="800000"/>
                      <a:headEnd/>
                      <a:tailEnd/>
                    </a:ln>
                  </pic:spPr>
                </pic:pic>
              </a:graphicData>
            </a:graphic>
          </wp:inline>
        </w:drawing>
      </w:r>
    </w:p>
    <w:p w:rsidR="00B84376" w:rsidRPr="00FB2C49" w:rsidRDefault="00B84376">
      <w:pPr>
        <w:ind w:left="-108"/>
        <w:jc w:val="both"/>
        <w:rPr>
          <w:color w:val="000000"/>
        </w:rPr>
      </w:pP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p>
    <w:p w:rsidR="00E37A15" w:rsidRPr="00FB2C49" w:rsidRDefault="00E37A15" w:rsidP="00DE2974">
      <w:pPr>
        <w:jc w:val="both"/>
        <w:rPr>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3600"/>
      </w:tblGrid>
      <w:tr w:rsidR="00B84376" w:rsidRPr="00FB2C49">
        <w:tc>
          <w:tcPr>
            <w:tcW w:w="2088" w:type="dxa"/>
          </w:tcPr>
          <w:p w:rsidR="00B84376" w:rsidRPr="00FB2C49" w:rsidRDefault="00B84376">
            <w:pPr>
              <w:jc w:val="center"/>
              <w:outlineLvl w:val="0"/>
              <w:rPr>
                <w:b/>
                <w:color w:val="000000"/>
              </w:rPr>
            </w:pPr>
            <w:r w:rsidRPr="00FB2C49">
              <w:rPr>
                <w:b/>
                <w:color w:val="000000"/>
              </w:rPr>
              <w:t>Keys</w:t>
            </w:r>
          </w:p>
        </w:tc>
        <w:tc>
          <w:tcPr>
            <w:tcW w:w="3600" w:type="dxa"/>
          </w:tcPr>
          <w:p w:rsidR="00B84376" w:rsidRPr="00FB2C49" w:rsidRDefault="00B84376">
            <w:pPr>
              <w:jc w:val="center"/>
              <w:outlineLvl w:val="0"/>
              <w:rPr>
                <w:b/>
                <w:color w:val="000000"/>
              </w:rPr>
            </w:pPr>
            <w:r w:rsidRPr="00FB2C49">
              <w:rPr>
                <w:b/>
                <w:color w:val="000000"/>
              </w:rPr>
              <w:t>Functions</w:t>
            </w:r>
          </w:p>
        </w:tc>
      </w:tr>
      <w:tr w:rsidR="00B84376" w:rsidRPr="00FB2C49">
        <w:tc>
          <w:tcPr>
            <w:tcW w:w="2088" w:type="dxa"/>
          </w:tcPr>
          <w:p w:rsidR="00B84376" w:rsidRPr="00FB2C49" w:rsidRDefault="00B84376">
            <w:pPr>
              <w:jc w:val="both"/>
              <w:outlineLvl w:val="0"/>
              <w:rPr>
                <w:color w:val="000000"/>
              </w:rPr>
            </w:pPr>
            <w:r w:rsidRPr="00FB2C49">
              <w:rPr>
                <w:color w:val="000000"/>
              </w:rPr>
              <w:t>Tab</w:t>
            </w:r>
          </w:p>
        </w:tc>
        <w:tc>
          <w:tcPr>
            <w:tcW w:w="3600" w:type="dxa"/>
          </w:tcPr>
          <w:p w:rsidR="00B84376" w:rsidRPr="00FB2C49" w:rsidRDefault="00B84376">
            <w:pPr>
              <w:jc w:val="both"/>
              <w:outlineLvl w:val="0"/>
              <w:rPr>
                <w:color w:val="000000"/>
              </w:rPr>
            </w:pPr>
            <w:r w:rsidRPr="00FB2C49">
              <w:rPr>
                <w:color w:val="000000"/>
              </w:rPr>
              <w:t>Forward Movement</w:t>
            </w:r>
          </w:p>
        </w:tc>
      </w:tr>
    </w:tbl>
    <w:p w:rsidR="00687CC2" w:rsidRPr="00FB2C49" w:rsidRDefault="00687CC2">
      <w:pPr>
        <w:ind w:left="-108"/>
        <w:jc w:val="both"/>
        <w:rPr>
          <w:b/>
          <w:bCs/>
          <w:color w:val="000000"/>
        </w:rPr>
      </w:pPr>
    </w:p>
    <w:p w:rsidR="00B84376" w:rsidRPr="00FB2C49" w:rsidRDefault="00B84376">
      <w:pPr>
        <w:numPr>
          <w:ilvl w:val="0"/>
          <w:numId w:val="3"/>
        </w:numPr>
        <w:jc w:val="both"/>
        <w:rPr>
          <w:b/>
          <w:bCs/>
          <w:color w:val="000000"/>
        </w:rPr>
      </w:pPr>
      <w:r w:rsidRPr="00FB2C49">
        <w:rPr>
          <w:b/>
          <w:bCs/>
          <w:color w:val="000000"/>
        </w:rPr>
        <w:t xml:space="preserve">Upload: </w:t>
      </w:r>
    </w:p>
    <w:p w:rsidR="00B84376" w:rsidRPr="00FB2C49" w:rsidRDefault="00B84376">
      <w:pPr>
        <w:ind w:left="-108" w:firstLine="360"/>
        <w:jc w:val="both"/>
        <w:rPr>
          <w:color w:val="000000"/>
        </w:rPr>
      </w:pPr>
    </w:p>
    <w:p w:rsidR="00B84376" w:rsidRPr="00FB2C49" w:rsidRDefault="00B84376" w:rsidP="00687CC2">
      <w:pPr>
        <w:ind w:left="-90"/>
        <w:jc w:val="both"/>
        <w:rPr>
          <w:color w:val="000000"/>
        </w:rPr>
      </w:pPr>
      <w:r w:rsidRPr="00FB2C49">
        <w:rPr>
          <w:color w:val="000000"/>
        </w:rPr>
        <w:t>User shall be allowed to import the file details to NSE database by clicking on this button.</w:t>
      </w:r>
    </w:p>
    <w:p w:rsidR="00B84376" w:rsidRPr="00FB2C49" w:rsidRDefault="00B84376">
      <w:pPr>
        <w:ind w:left="-108"/>
        <w:jc w:val="both"/>
        <w:rPr>
          <w:b/>
          <w:bCs/>
          <w:color w:val="000000"/>
        </w:rPr>
      </w:pPr>
    </w:p>
    <w:p w:rsidR="00B84376" w:rsidRPr="00FB2C49" w:rsidRDefault="00B84376">
      <w:pPr>
        <w:numPr>
          <w:ilvl w:val="0"/>
          <w:numId w:val="3"/>
        </w:numPr>
        <w:jc w:val="both"/>
        <w:rPr>
          <w:color w:val="000000"/>
        </w:rPr>
      </w:pPr>
      <w:r w:rsidRPr="00FB2C49">
        <w:rPr>
          <w:b/>
          <w:bCs/>
          <w:color w:val="000000"/>
        </w:rPr>
        <w:t>Instructions:</w:t>
      </w:r>
      <w:r w:rsidRPr="00FB2C49">
        <w:rPr>
          <w:color w:val="000000"/>
        </w:rPr>
        <w:t xml:space="preserve"> </w:t>
      </w:r>
    </w:p>
    <w:p w:rsidR="00B84376" w:rsidRPr="00FB2C49" w:rsidRDefault="00B84376">
      <w:pPr>
        <w:ind w:left="-108" w:firstLine="360"/>
        <w:jc w:val="both"/>
        <w:rPr>
          <w:color w:val="000000"/>
        </w:rPr>
      </w:pPr>
    </w:p>
    <w:p w:rsidR="00B84376" w:rsidRPr="00FB2C49" w:rsidRDefault="00B84376" w:rsidP="00687CC2">
      <w:pPr>
        <w:ind w:left="-108"/>
        <w:jc w:val="both"/>
        <w:rPr>
          <w:color w:val="000000"/>
        </w:rPr>
      </w:pPr>
      <w:r w:rsidRPr="00FB2C49">
        <w:rPr>
          <w:color w:val="000000"/>
        </w:rPr>
        <w:t>User shall be provided with guidelines about the file-forma</w:t>
      </w:r>
      <w:r w:rsidR="00E15839" w:rsidRPr="00FB2C49">
        <w:rPr>
          <w:color w:val="000000"/>
        </w:rPr>
        <w:t xml:space="preserve">t that should be followed in </w:t>
      </w:r>
      <w:r w:rsidRPr="00FB2C49">
        <w:rPr>
          <w:color w:val="000000"/>
        </w:rPr>
        <w:t>order to upload the details to the database successfully by clicking on this button.</w:t>
      </w:r>
    </w:p>
    <w:p w:rsidR="00B84376" w:rsidRPr="00FB2C49" w:rsidRDefault="00B84376">
      <w:pPr>
        <w:ind w:left="-108" w:firstLine="360"/>
        <w:jc w:val="both"/>
        <w:rPr>
          <w:color w:val="000000"/>
        </w:rPr>
      </w:pPr>
    </w:p>
    <w:p w:rsidR="00B84376" w:rsidRPr="00FB2C49" w:rsidRDefault="00B84376" w:rsidP="00687CC2">
      <w:pPr>
        <w:ind w:left="-108"/>
        <w:jc w:val="both"/>
        <w:rPr>
          <w:color w:val="000000"/>
        </w:rPr>
      </w:pPr>
      <w:r w:rsidRPr="00FB2C49">
        <w:rPr>
          <w:color w:val="000000"/>
        </w:rPr>
        <w:t xml:space="preserve">If the file format </w:t>
      </w:r>
      <w:r w:rsidR="008D7BA7" w:rsidRPr="00FB2C49">
        <w:rPr>
          <w:color w:val="000000"/>
        </w:rPr>
        <w:t>is</w:t>
      </w:r>
      <w:r w:rsidRPr="00FB2C49">
        <w:rPr>
          <w:color w:val="000000"/>
        </w:rPr>
        <w:t xml:space="preserve"> correct with a valid file name and control record, the file will be loaded and the link to the log file will be given</w:t>
      </w:r>
      <w:r w:rsidR="008D7BA7" w:rsidRPr="00FB2C49">
        <w:rPr>
          <w:color w:val="000000"/>
        </w:rPr>
        <w:t xml:space="preserve"> to</w:t>
      </w:r>
      <w:r w:rsidRPr="00FB2C49">
        <w:rPr>
          <w:color w:val="000000"/>
        </w:rPr>
        <w:t xml:space="preserve"> the user. The user can there after click and view the log file or download the same. If the user wishes to download the file directly, he should right click on the link and select Save Target As.</w:t>
      </w:r>
    </w:p>
    <w:p w:rsidR="00687CC2" w:rsidRPr="00FB2C49" w:rsidRDefault="00687CC2" w:rsidP="00687CC2">
      <w:pPr>
        <w:ind w:left="-108"/>
        <w:jc w:val="both"/>
        <w:rPr>
          <w:color w:val="000000"/>
        </w:rPr>
      </w:pPr>
    </w:p>
    <w:p w:rsidR="00B84376" w:rsidRPr="00FB2C49" w:rsidRDefault="00B84376" w:rsidP="00687CC2">
      <w:pPr>
        <w:ind w:left="-108"/>
        <w:jc w:val="both"/>
        <w:rPr>
          <w:bCs/>
          <w:color w:val="000000"/>
        </w:rPr>
      </w:pPr>
      <w:r w:rsidRPr="00FB2C49">
        <w:rPr>
          <w:color w:val="000000"/>
        </w:rPr>
        <w:tab/>
      </w:r>
      <w:r w:rsidR="00EB0506">
        <w:rPr>
          <w:noProof/>
          <w:color w:val="000000"/>
          <w:lang w:val="en-IN" w:eastAsia="en-IN"/>
        </w:rPr>
        <w:drawing>
          <wp:inline distT="0" distB="0" distL="0" distR="0">
            <wp:extent cx="5724525" cy="339090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B84376" w:rsidRPr="00FB2C49" w:rsidRDefault="00B84376">
      <w:pPr>
        <w:jc w:val="both"/>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r>
    </w:p>
    <w:p w:rsidR="00B84376" w:rsidRPr="00FB2C49" w:rsidRDefault="00B84376">
      <w:pPr>
        <w:jc w:val="both"/>
        <w:rPr>
          <w:b/>
          <w:bCs/>
          <w:color w:val="000000"/>
        </w:rPr>
      </w:pPr>
    </w:p>
    <w:p w:rsidR="00B3080A" w:rsidRPr="00FB2C49" w:rsidRDefault="00633712" w:rsidP="00B3080A">
      <w:pPr>
        <w:rPr>
          <w:bCs/>
          <w:color w:val="000000"/>
        </w:rPr>
      </w:pPr>
      <w:r>
        <w:rPr>
          <w:b/>
          <w:bCs/>
          <w:color w:val="000000"/>
        </w:rPr>
        <w:lastRenderedPageBreak/>
        <w:t>1.5</w:t>
      </w:r>
      <w:r w:rsidR="001E4DD4" w:rsidRPr="00FB2C49">
        <w:rPr>
          <w:b/>
          <w:bCs/>
          <w:color w:val="000000"/>
        </w:rPr>
        <w:t xml:space="preserve"> Query</w:t>
      </w:r>
      <w:r w:rsidR="00B3080A" w:rsidRPr="00FB2C49">
        <w:rPr>
          <w:b/>
          <w:bCs/>
          <w:color w:val="000000"/>
        </w:rPr>
        <w:t xml:space="preserve"> Client</w:t>
      </w:r>
    </w:p>
    <w:p w:rsidR="00B3080A" w:rsidRPr="00FB2C49" w:rsidRDefault="00B3080A" w:rsidP="00B3080A">
      <w:pPr>
        <w:ind w:left="1080"/>
        <w:rPr>
          <w:bCs/>
          <w:color w:val="000000"/>
        </w:rPr>
      </w:pPr>
    </w:p>
    <w:p w:rsidR="00375E5F" w:rsidRPr="00FB2C49" w:rsidRDefault="00B3080A" w:rsidP="00B3080A">
      <w:pPr>
        <w:rPr>
          <w:bCs/>
          <w:color w:val="000000"/>
        </w:rPr>
      </w:pPr>
      <w:r w:rsidRPr="00FB2C49">
        <w:rPr>
          <w:bCs/>
          <w:color w:val="000000"/>
        </w:rPr>
        <w:t>The user can view and modify u</w:t>
      </w:r>
      <w:r w:rsidR="00C62312" w:rsidRPr="00FB2C49">
        <w:rPr>
          <w:bCs/>
          <w:color w:val="000000"/>
        </w:rPr>
        <w:t xml:space="preserve">ploaded records by using </w:t>
      </w:r>
      <w:r w:rsidRPr="00FB2C49">
        <w:rPr>
          <w:bCs/>
          <w:color w:val="000000"/>
        </w:rPr>
        <w:t>Query</w:t>
      </w:r>
      <w:r w:rsidR="00C62312" w:rsidRPr="00FB2C49">
        <w:rPr>
          <w:bCs/>
          <w:color w:val="000000"/>
        </w:rPr>
        <w:t xml:space="preserve"> Client</w:t>
      </w:r>
    </w:p>
    <w:p w:rsidR="00F5081B" w:rsidRPr="00FB2C49" w:rsidRDefault="00F5081B" w:rsidP="00B3080A">
      <w:pPr>
        <w:rPr>
          <w:bCs/>
          <w:color w:val="000000"/>
        </w:rPr>
      </w:pPr>
    </w:p>
    <w:p w:rsidR="00F5081B" w:rsidRPr="00FB2C49" w:rsidRDefault="00EB0506" w:rsidP="00B3080A">
      <w:pPr>
        <w:rPr>
          <w:bCs/>
          <w:color w:val="000000"/>
        </w:rPr>
      </w:pPr>
      <w:r>
        <w:rPr>
          <w:b/>
          <w:noProof/>
          <w:color w:val="000000"/>
          <w:lang w:val="en-IN" w:eastAsia="en-IN"/>
        </w:rPr>
        <w:drawing>
          <wp:inline distT="0" distB="0" distL="0" distR="0">
            <wp:extent cx="5943600" cy="430530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4305300"/>
                    </a:xfrm>
                    <a:prstGeom prst="rect">
                      <a:avLst/>
                    </a:prstGeom>
                    <a:noFill/>
                    <a:ln w="9525">
                      <a:noFill/>
                      <a:miter lim="800000"/>
                      <a:headEnd/>
                      <a:tailEnd/>
                    </a:ln>
                  </pic:spPr>
                </pic:pic>
              </a:graphicData>
            </a:graphic>
          </wp:inline>
        </w:drawing>
      </w:r>
    </w:p>
    <w:p w:rsidR="00375E5F" w:rsidRPr="00FB2C49" w:rsidRDefault="00633712" w:rsidP="004A6A02">
      <w:pPr>
        <w:jc w:val="center"/>
        <w:rPr>
          <w:bCs/>
          <w:color w:val="000000"/>
        </w:rPr>
      </w:pPr>
      <w:r>
        <w:rPr>
          <w:bCs/>
          <w:color w:val="000000"/>
        </w:rPr>
        <w:t>Fig C.1.5</w:t>
      </w:r>
    </w:p>
    <w:p w:rsidR="004A6A02" w:rsidRPr="00FB2C49" w:rsidRDefault="004A6A02" w:rsidP="00B3080A">
      <w:pPr>
        <w:rPr>
          <w:bCs/>
          <w:color w:val="000000"/>
        </w:rPr>
      </w:pPr>
    </w:p>
    <w:p w:rsidR="00375E5F" w:rsidRPr="00FB2C49" w:rsidRDefault="00375E5F" w:rsidP="00B3080A">
      <w:pPr>
        <w:rPr>
          <w:bCs/>
          <w:color w:val="000000"/>
        </w:rPr>
      </w:pPr>
    </w:p>
    <w:p w:rsidR="00B3080A" w:rsidRPr="00FB2C49" w:rsidRDefault="00B3080A" w:rsidP="00B3080A">
      <w:pPr>
        <w:rPr>
          <w:bCs/>
          <w:color w:val="000000"/>
        </w:rPr>
      </w:pPr>
      <w:r w:rsidRPr="00FB2C49">
        <w:rPr>
          <w:bCs/>
          <w:color w:val="000000"/>
        </w:rPr>
        <w:t>After clicking on menu Query Client, use</w:t>
      </w:r>
      <w:r w:rsidR="00E37A15" w:rsidRPr="00FB2C49">
        <w:rPr>
          <w:bCs/>
          <w:color w:val="000000"/>
        </w:rPr>
        <w:t>r will get the follow</w:t>
      </w:r>
      <w:r w:rsidR="00AC1BA9">
        <w:rPr>
          <w:bCs/>
          <w:color w:val="000000"/>
        </w:rPr>
        <w:t>ing screen as shown in Fig C 1.4</w:t>
      </w:r>
      <w:r w:rsidR="00E37A15" w:rsidRPr="00FB2C49">
        <w:rPr>
          <w:bCs/>
          <w:color w:val="000000"/>
        </w:rPr>
        <w:t>.1 below.</w:t>
      </w:r>
    </w:p>
    <w:p w:rsidR="007E086E" w:rsidRPr="00FB2C49" w:rsidRDefault="007E086E" w:rsidP="00B3080A">
      <w:pPr>
        <w:rPr>
          <w:bCs/>
          <w:color w:val="000000"/>
        </w:rPr>
      </w:pPr>
    </w:p>
    <w:p w:rsidR="00B3080A" w:rsidRPr="00FB2C49" w:rsidRDefault="00EB0506" w:rsidP="00B3080A">
      <w:pPr>
        <w:rPr>
          <w:bCs/>
          <w:color w:val="000000"/>
        </w:rPr>
      </w:pPr>
      <w:r>
        <w:rPr>
          <w:bCs/>
          <w:noProof/>
          <w:color w:val="000000"/>
          <w:lang w:val="en-IN" w:eastAsia="en-IN"/>
        </w:rPr>
        <w:lastRenderedPageBreak/>
        <w:drawing>
          <wp:inline distT="0" distB="0" distL="0" distR="0">
            <wp:extent cx="5724525" cy="339090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B3080A" w:rsidRPr="00FB2C49" w:rsidRDefault="00B3080A" w:rsidP="00B3080A">
      <w:pPr>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t xml:space="preserve">Fig C </w:t>
      </w:r>
      <w:r w:rsidR="001E4DD4" w:rsidRPr="00FB2C49">
        <w:rPr>
          <w:bCs/>
          <w:color w:val="000000"/>
        </w:rPr>
        <w:t>1.</w:t>
      </w:r>
      <w:r w:rsidR="00633712">
        <w:rPr>
          <w:bCs/>
          <w:color w:val="000000"/>
        </w:rPr>
        <w:t>5</w:t>
      </w:r>
      <w:r w:rsidRPr="00FB2C49">
        <w:rPr>
          <w:bCs/>
          <w:color w:val="000000"/>
        </w:rPr>
        <w:t>.1</w:t>
      </w:r>
    </w:p>
    <w:p w:rsidR="00B3080A" w:rsidRPr="00FB2C49" w:rsidRDefault="00B3080A" w:rsidP="00B3080A">
      <w:pPr>
        <w:rPr>
          <w:bCs/>
          <w:color w:val="000000"/>
        </w:rPr>
      </w:pPr>
    </w:p>
    <w:p w:rsidR="00B3080A" w:rsidRPr="00FB2C49" w:rsidRDefault="00B3080A" w:rsidP="00B3080A">
      <w:pPr>
        <w:rPr>
          <w:bCs/>
          <w:color w:val="000000"/>
        </w:rPr>
      </w:pPr>
      <w:r w:rsidRPr="00FB2C49">
        <w:rPr>
          <w:bCs/>
          <w:color w:val="000000"/>
        </w:rPr>
        <w:t>User has to insert client code in the field against ‘Enter Client Code’.</w:t>
      </w:r>
    </w:p>
    <w:p w:rsidR="00B3080A" w:rsidRPr="00FB2C49" w:rsidRDefault="00B3080A" w:rsidP="00B3080A">
      <w:pPr>
        <w:rPr>
          <w:bCs/>
          <w:color w:val="000000"/>
        </w:rPr>
      </w:pPr>
      <w:r w:rsidRPr="00FB2C49">
        <w:rPr>
          <w:bCs/>
          <w:color w:val="000000"/>
        </w:rPr>
        <w:t xml:space="preserve">Then user has to press button ‘Show Uploaded Segment’. If the client code exists in NSE Database user will get the segments in which the client code is uploaded </w:t>
      </w:r>
    </w:p>
    <w:p w:rsidR="00B3080A" w:rsidRPr="00FB2C49" w:rsidRDefault="00B3080A" w:rsidP="00B3080A">
      <w:pPr>
        <w:rPr>
          <w:bCs/>
          <w:color w:val="000000"/>
        </w:rPr>
      </w:pPr>
      <w:r w:rsidRPr="00FB2C49">
        <w:rPr>
          <w:bCs/>
          <w:color w:val="000000"/>
        </w:rPr>
        <w:t>i.e. C for Cash, F for Future and Options, X for Currency Derivatives</w:t>
      </w:r>
      <w:r w:rsidR="00316988" w:rsidRPr="00FB2C49">
        <w:rPr>
          <w:bCs/>
          <w:color w:val="000000"/>
        </w:rPr>
        <w:t xml:space="preserve">, D for </w:t>
      </w:r>
      <w:r w:rsidR="00403A9B" w:rsidRPr="00FB2C49">
        <w:rPr>
          <w:bCs/>
          <w:color w:val="000000"/>
        </w:rPr>
        <w:t>Debt and</w:t>
      </w:r>
      <w:r w:rsidRPr="00FB2C49">
        <w:rPr>
          <w:bCs/>
          <w:color w:val="000000"/>
        </w:rPr>
        <w:t xml:space="preserve"> S for S</w:t>
      </w:r>
      <w:r w:rsidR="00CC07EF">
        <w:rPr>
          <w:bCs/>
          <w:color w:val="000000"/>
        </w:rPr>
        <w:t>ecurities Lending and Borrowing, CO for Commodity Derivative</w:t>
      </w:r>
    </w:p>
    <w:p w:rsidR="00DE2974" w:rsidRPr="00FB2C49" w:rsidRDefault="00DE2974" w:rsidP="00B3080A">
      <w:pPr>
        <w:rPr>
          <w:bCs/>
          <w:color w:val="000000"/>
        </w:rPr>
      </w:pPr>
    </w:p>
    <w:p w:rsidR="00B3080A" w:rsidRPr="00FB2C49" w:rsidRDefault="00B3080A" w:rsidP="00B3080A">
      <w:pPr>
        <w:rPr>
          <w:bCs/>
          <w:color w:val="000000"/>
        </w:rPr>
      </w:pPr>
      <w:r w:rsidRPr="00FB2C49">
        <w:rPr>
          <w:bCs/>
          <w:color w:val="000000"/>
        </w:rPr>
        <w:t>If client code does not exist, User will get the error message s</w:t>
      </w:r>
      <w:r w:rsidR="007E235D" w:rsidRPr="00FB2C49">
        <w:rPr>
          <w:bCs/>
          <w:color w:val="000000"/>
        </w:rPr>
        <w:t>aying Client Record not found a</w:t>
      </w:r>
      <w:r w:rsidRPr="00FB2C49">
        <w:rPr>
          <w:bCs/>
          <w:color w:val="000000"/>
        </w:rPr>
        <w:t>s shown in Fig C.</w:t>
      </w:r>
      <w:r w:rsidR="001E4DD4" w:rsidRPr="00FB2C49">
        <w:rPr>
          <w:bCs/>
          <w:color w:val="000000"/>
        </w:rPr>
        <w:t>1.</w:t>
      </w:r>
      <w:r w:rsidR="00633712">
        <w:rPr>
          <w:bCs/>
          <w:color w:val="000000"/>
        </w:rPr>
        <w:t>5</w:t>
      </w:r>
      <w:r w:rsidRPr="00FB2C49">
        <w:rPr>
          <w:bCs/>
          <w:color w:val="000000"/>
        </w:rPr>
        <w:t>.2.</w:t>
      </w:r>
    </w:p>
    <w:p w:rsidR="007E086E" w:rsidRPr="00FB2C49" w:rsidRDefault="007E086E" w:rsidP="00B3080A">
      <w:pPr>
        <w:rPr>
          <w:bCs/>
          <w:color w:val="000000"/>
        </w:rPr>
      </w:pPr>
    </w:p>
    <w:p w:rsidR="00B3080A" w:rsidRPr="00FB2C49" w:rsidRDefault="00EB0506" w:rsidP="00B3080A">
      <w:pPr>
        <w:rPr>
          <w:bCs/>
          <w:color w:val="000000"/>
        </w:rPr>
      </w:pPr>
      <w:r>
        <w:rPr>
          <w:bCs/>
          <w:noProof/>
          <w:color w:val="000000"/>
          <w:lang w:val="en-IN" w:eastAsia="en-IN"/>
        </w:rPr>
        <w:drawing>
          <wp:inline distT="0" distB="0" distL="0" distR="0">
            <wp:extent cx="5724525" cy="339090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B3080A" w:rsidRPr="00FB2C49" w:rsidRDefault="00B3080A" w:rsidP="00B3080A">
      <w:pPr>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t>Fig C.</w:t>
      </w:r>
      <w:r w:rsidR="001E4DD4" w:rsidRPr="00FB2C49">
        <w:rPr>
          <w:bCs/>
          <w:color w:val="000000"/>
        </w:rPr>
        <w:t>1.</w:t>
      </w:r>
      <w:r w:rsidR="00633712">
        <w:rPr>
          <w:bCs/>
          <w:color w:val="000000"/>
        </w:rPr>
        <w:t>5</w:t>
      </w:r>
      <w:r w:rsidRPr="00FB2C49">
        <w:rPr>
          <w:bCs/>
          <w:color w:val="000000"/>
        </w:rPr>
        <w:t>.2</w:t>
      </w:r>
    </w:p>
    <w:p w:rsidR="00B3080A" w:rsidRDefault="00B3080A" w:rsidP="00B3080A">
      <w:pPr>
        <w:rPr>
          <w:bCs/>
          <w:color w:val="000000"/>
        </w:rPr>
      </w:pPr>
    </w:p>
    <w:p w:rsidR="00DB12D9" w:rsidRDefault="00DB12D9" w:rsidP="00B3080A">
      <w:pPr>
        <w:rPr>
          <w:bCs/>
          <w:color w:val="000000"/>
        </w:rPr>
      </w:pPr>
    </w:p>
    <w:p w:rsidR="0084594F" w:rsidRPr="00FB2C49" w:rsidRDefault="0084594F" w:rsidP="00B3080A">
      <w:pPr>
        <w:rPr>
          <w:bCs/>
          <w:color w:val="000000"/>
        </w:rPr>
      </w:pPr>
    </w:p>
    <w:p w:rsidR="00B3080A" w:rsidRPr="00FB2C49" w:rsidRDefault="00B3080A" w:rsidP="00B3080A">
      <w:pPr>
        <w:rPr>
          <w:bCs/>
          <w:color w:val="000000"/>
        </w:rPr>
      </w:pPr>
      <w:r w:rsidRPr="00FB2C49">
        <w:rPr>
          <w:bCs/>
          <w:color w:val="000000"/>
        </w:rPr>
        <w:t xml:space="preserve">If client code exist user will get segments uploaded as shown in Fig C </w:t>
      </w:r>
      <w:r w:rsidR="001E4DD4" w:rsidRPr="00FB2C49">
        <w:rPr>
          <w:bCs/>
          <w:color w:val="000000"/>
        </w:rPr>
        <w:t>1.</w:t>
      </w:r>
      <w:r w:rsidR="00633712">
        <w:rPr>
          <w:bCs/>
          <w:color w:val="000000"/>
        </w:rPr>
        <w:t>5</w:t>
      </w:r>
      <w:r w:rsidRPr="00FB2C49">
        <w:rPr>
          <w:bCs/>
          <w:color w:val="000000"/>
        </w:rPr>
        <w:t>.3</w:t>
      </w:r>
    </w:p>
    <w:p w:rsidR="007E086E" w:rsidRPr="00FB2C49" w:rsidRDefault="007E086E" w:rsidP="00B3080A">
      <w:pPr>
        <w:rPr>
          <w:bCs/>
          <w:color w:val="000000"/>
        </w:rPr>
      </w:pPr>
    </w:p>
    <w:p w:rsidR="00B3080A" w:rsidRPr="00FB2C49" w:rsidRDefault="00EB0506" w:rsidP="00B3080A">
      <w:pPr>
        <w:rPr>
          <w:bCs/>
          <w:color w:val="000000"/>
        </w:rPr>
      </w:pPr>
      <w:r>
        <w:rPr>
          <w:bCs/>
          <w:noProof/>
          <w:color w:val="000000"/>
          <w:lang w:val="en-IN" w:eastAsia="en-IN"/>
        </w:rPr>
        <w:lastRenderedPageBreak/>
        <w:drawing>
          <wp:inline distT="0" distB="0" distL="0" distR="0">
            <wp:extent cx="5724525" cy="33909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7E235D" w:rsidRPr="00FB2C49" w:rsidRDefault="00B3080A" w:rsidP="00B3080A">
      <w:pPr>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t>Fig C.</w:t>
      </w:r>
      <w:r w:rsidR="001E4DD4" w:rsidRPr="00FB2C49">
        <w:rPr>
          <w:bCs/>
          <w:color w:val="000000"/>
        </w:rPr>
        <w:t>1.</w:t>
      </w:r>
      <w:r w:rsidR="00633712">
        <w:rPr>
          <w:bCs/>
          <w:color w:val="000000"/>
        </w:rPr>
        <w:t>5</w:t>
      </w:r>
      <w:r w:rsidRPr="00FB2C49">
        <w:rPr>
          <w:bCs/>
          <w:color w:val="000000"/>
        </w:rPr>
        <w:t>.3</w:t>
      </w:r>
    </w:p>
    <w:p w:rsidR="00057354" w:rsidRPr="00FB2C49" w:rsidRDefault="00057354" w:rsidP="00B3080A">
      <w:pPr>
        <w:rPr>
          <w:bCs/>
          <w:color w:val="000000"/>
        </w:rPr>
      </w:pPr>
    </w:p>
    <w:p w:rsidR="00B3080A" w:rsidRPr="00FB2C49" w:rsidRDefault="00B3080A" w:rsidP="00B3080A">
      <w:pPr>
        <w:rPr>
          <w:bCs/>
          <w:color w:val="000000"/>
        </w:rPr>
      </w:pPr>
      <w:r w:rsidRPr="00FB2C49">
        <w:rPr>
          <w:bCs/>
          <w:color w:val="000000"/>
        </w:rPr>
        <w:t>After getting Segments in Uploaded in segment field, User has to select Segment and click on Show Details. After which user will be directed to page showing the details of</w:t>
      </w:r>
      <w:r w:rsidR="007E235D" w:rsidRPr="00FB2C49">
        <w:rPr>
          <w:bCs/>
          <w:color w:val="000000"/>
        </w:rPr>
        <w:t xml:space="preserve"> selected client code, segment a</w:t>
      </w:r>
      <w:r w:rsidRPr="00FB2C49">
        <w:rPr>
          <w:bCs/>
          <w:color w:val="000000"/>
        </w:rPr>
        <w:t xml:space="preserve">s shown in Fig C </w:t>
      </w:r>
      <w:r w:rsidR="001E4DD4" w:rsidRPr="00FB2C49">
        <w:rPr>
          <w:bCs/>
          <w:color w:val="000000"/>
        </w:rPr>
        <w:t>1.</w:t>
      </w:r>
      <w:r w:rsidR="00633712">
        <w:rPr>
          <w:bCs/>
          <w:color w:val="000000"/>
        </w:rPr>
        <w:t>5</w:t>
      </w:r>
      <w:r w:rsidRPr="00FB2C49">
        <w:rPr>
          <w:bCs/>
          <w:color w:val="000000"/>
        </w:rPr>
        <w:t>.4</w:t>
      </w:r>
    </w:p>
    <w:p w:rsidR="003F30FE" w:rsidRPr="00FB2C49" w:rsidRDefault="003F30FE" w:rsidP="00B3080A">
      <w:pPr>
        <w:rPr>
          <w:bCs/>
          <w:color w:val="000000"/>
        </w:rPr>
      </w:pPr>
    </w:p>
    <w:p w:rsidR="003F30FE" w:rsidRPr="00FB2C49" w:rsidRDefault="00CC07EF" w:rsidP="00B3080A">
      <w:pPr>
        <w:rPr>
          <w:bCs/>
          <w:color w:val="000000"/>
        </w:rPr>
      </w:pPr>
      <w:r>
        <w:rPr>
          <w:noProof/>
          <w:lang w:val="en-IN" w:eastAsia="en-IN"/>
        </w:rPr>
        <w:lastRenderedPageBreak/>
        <w:drawing>
          <wp:inline distT="0" distB="0" distL="0" distR="0" wp14:anchorId="67ECDA5C" wp14:editId="0481F6FC">
            <wp:extent cx="5731510" cy="3223895"/>
            <wp:effectExtent l="0" t="0" r="254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223895"/>
                    </a:xfrm>
                    <a:prstGeom prst="rect">
                      <a:avLst/>
                    </a:prstGeom>
                  </pic:spPr>
                </pic:pic>
              </a:graphicData>
            </a:graphic>
          </wp:inline>
        </w:drawing>
      </w:r>
    </w:p>
    <w:p w:rsidR="00B3080A" w:rsidRPr="00FB2C49" w:rsidRDefault="00B3080A" w:rsidP="00B3080A">
      <w:pPr>
        <w:rPr>
          <w:bCs/>
          <w:color w:val="000000"/>
        </w:rPr>
      </w:pPr>
      <w:r w:rsidRPr="00FB2C49">
        <w:rPr>
          <w:bCs/>
          <w:color w:val="000000"/>
        </w:rPr>
        <w:tab/>
      </w:r>
      <w:r w:rsidRPr="00FB2C49">
        <w:rPr>
          <w:bCs/>
          <w:color w:val="000000"/>
        </w:rPr>
        <w:tab/>
      </w:r>
      <w:r w:rsidRPr="00FB2C49">
        <w:rPr>
          <w:bCs/>
          <w:color w:val="000000"/>
        </w:rPr>
        <w:tab/>
      </w:r>
    </w:p>
    <w:p w:rsidR="00B3080A" w:rsidRDefault="00B3080A" w:rsidP="00B3080A">
      <w:pPr>
        <w:rPr>
          <w:ins w:id="13" w:author="Janardhan Gujaran (LISCO)" w:date="2018-09-07T20:21:00Z"/>
          <w:bCs/>
          <w:color w:val="000000"/>
        </w:rPr>
      </w:pPr>
    </w:p>
    <w:p w:rsidR="001063FB" w:rsidRDefault="001063FB" w:rsidP="00B3080A">
      <w:pPr>
        <w:rPr>
          <w:ins w:id="14" w:author="Janardhan Gujaran (LISCO)" w:date="2018-09-07T20:21:00Z"/>
          <w:bCs/>
          <w:color w:val="000000"/>
        </w:rPr>
      </w:pPr>
    </w:p>
    <w:p w:rsidR="001063FB" w:rsidRDefault="001063FB" w:rsidP="00B3080A">
      <w:pPr>
        <w:rPr>
          <w:ins w:id="15" w:author="Janardhan Gujaran (LISCO)" w:date="2018-09-07T20:21:00Z"/>
          <w:bCs/>
          <w:color w:val="000000"/>
        </w:rPr>
      </w:pPr>
    </w:p>
    <w:p w:rsidR="001063FB" w:rsidRDefault="001063FB" w:rsidP="00B3080A">
      <w:pPr>
        <w:rPr>
          <w:ins w:id="16" w:author="Janardhan Gujaran (LISCO)" w:date="2018-09-07T20:21:00Z"/>
          <w:bCs/>
          <w:color w:val="000000"/>
        </w:rPr>
      </w:pPr>
    </w:p>
    <w:p w:rsidR="001063FB" w:rsidRDefault="001063FB" w:rsidP="00B3080A">
      <w:pPr>
        <w:rPr>
          <w:ins w:id="17" w:author="Janardhan Gujaran (LISCO)" w:date="2018-09-07T20:21:00Z"/>
          <w:bCs/>
          <w:color w:val="000000"/>
        </w:rPr>
      </w:pPr>
    </w:p>
    <w:p w:rsidR="001063FB" w:rsidRDefault="001063FB" w:rsidP="00B3080A">
      <w:pPr>
        <w:rPr>
          <w:ins w:id="18" w:author="Janardhan Gujaran (LISCO)" w:date="2018-09-07T20:21:00Z"/>
          <w:bCs/>
          <w:color w:val="000000"/>
        </w:rPr>
      </w:pPr>
    </w:p>
    <w:p w:rsidR="001063FB" w:rsidRPr="00FB2C49" w:rsidRDefault="001063FB" w:rsidP="00B3080A">
      <w:pPr>
        <w:rPr>
          <w:bCs/>
          <w:color w:val="000000"/>
        </w:rPr>
      </w:pPr>
    </w:p>
    <w:p w:rsidR="00B3080A" w:rsidRPr="00FB2C49" w:rsidRDefault="00B3080A" w:rsidP="00B3080A">
      <w:pPr>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t>Fig C</w:t>
      </w:r>
      <w:r w:rsidR="001E4DD4" w:rsidRPr="00FB2C49">
        <w:rPr>
          <w:bCs/>
          <w:color w:val="000000"/>
        </w:rPr>
        <w:t>.1.</w:t>
      </w:r>
      <w:r w:rsidR="00633712">
        <w:rPr>
          <w:bCs/>
          <w:color w:val="000000"/>
        </w:rPr>
        <w:t>5</w:t>
      </w:r>
      <w:r w:rsidRPr="00FB2C49">
        <w:rPr>
          <w:bCs/>
          <w:color w:val="000000"/>
        </w:rPr>
        <w:t>.4</w:t>
      </w:r>
    </w:p>
    <w:p w:rsidR="00B3080A" w:rsidRPr="00FB2C49" w:rsidRDefault="00B3080A" w:rsidP="00B3080A">
      <w:pPr>
        <w:rPr>
          <w:bCs/>
          <w:color w:val="000000"/>
        </w:rPr>
      </w:pPr>
    </w:p>
    <w:p w:rsidR="00B3080A" w:rsidRPr="00FB2C49" w:rsidRDefault="00B3080A" w:rsidP="00B3080A">
      <w:pPr>
        <w:rPr>
          <w:bCs/>
          <w:color w:val="000000"/>
        </w:rPr>
      </w:pPr>
      <w:r w:rsidRPr="00FB2C49">
        <w:rPr>
          <w:bCs/>
          <w:color w:val="000000"/>
        </w:rPr>
        <w:t>If user wishes to modify the record, one can do so by clicking on Modify button. After which all fields will be available for editing.</w:t>
      </w:r>
    </w:p>
    <w:p w:rsidR="0017186B" w:rsidRPr="00FB2C49" w:rsidRDefault="0017186B" w:rsidP="00B3080A">
      <w:pPr>
        <w:rPr>
          <w:bCs/>
          <w:color w:val="000000"/>
        </w:rPr>
      </w:pPr>
    </w:p>
    <w:p w:rsidR="00B3080A" w:rsidRPr="00FB2C49" w:rsidRDefault="00EB0506" w:rsidP="00B3080A">
      <w:pPr>
        <w:rPr>
          <w:bCs/>
          <w:color w:val="000000"/>
        </w:rPr>
      </w:pPr>
      <w:r>
        <w:rPr>
          <w:bCs/>
          <w:noProof/>
          <w:color w:val="000000"/>
          <w:lang w:val="en-IN" w:eastAsia="en-IN"/>
        </w:rPr>
        <w:lastRenderedPageBreak/>
        <w:drawing>
          <wp:inline distT="0" distB="0" distL="0" distR="0">
            <wp:extent cx="5724525" cy="348615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5724525" cy="3486150"/>
                    </a:xfrm>
                    <a:prstGeom prst="rect">
                      <a:avLst/>
                    </a:prstGeom>
                    <a:noFill/>
                    <a:ln w="9525">
                      <a:noFill/>
                      <a:miter lim="800000"/>
                      <a:headEnd/>
                      <a:tailEnd/>
                    </a:ln>
                  </pic:spPr>
                </pic:pic>
              </a:graphicData>
            </a:graphic>
          </wp:inline>
        </w:drawing>
      </w:r>
    </w:p>
    <w:p w:rsidR="00BF71F0" w:rsidRPr="00FB2C49" w:rsidRDefault="00BF71F0" w:rsidP="00B3080A">
      <w:pPr>
        <w:rPr>
          <w:bCs/>
          <w:color w:val="000000"/>
        </w:rPr>
      </w:pPr>
    </w:p>
    <w:p w:rsidR="00B3080A" w:rsidRPr="00FB2C49" w:rsidRDefault="001E4DD4" w:rsidP="001E4DD4">
      <w:pPr>
        <w:tabs>
          <w:tab w:val="left" w:pos="3600"/>
        </w:tabs>
        <w:rPr>
          <w:bCs/>
          <w:color w:val="000000"/>
        </w:rPr>
      </w:pPr>
      <w:r w:rsidRPr="00FB2C49">
        <w:rPr>
          <w:bCs/>
          <w:color w:val="000000"/>
        </w:rPr>
        <w:t xml:space="preserve">                                                            Fig C.1.</w:t>
      </w:r>
      <w:r w:rsidR="00633712">
        <w:rPr>
          <w:bCs/>
          <w:color w:val="000000"/>
        </w:rPr>
        <w:t>5</w:t>
      </w:r>
      <w:r w:rsidRPr="00FB2C49">
        <w:rPr>
          <w:bCs/>
          <w:color w:val="000000"/>
        </w:rPr>
        <w:t>.5</w:t>
      </w:r>
    </w:p>
    <w:p w:rsidR="001E4DD4" w:rsidRPr="00FB2C49" w:rsidRDefault="001E4DD4" w:rsidP="001E4DD4">
      <w:pPr>
        <w:tabs>
          <w:tab w:val="left" w:pos="3600"/>
        </w:tabs>
        <w:rPr>
          <w:bCs/>
          <w:color w:val="000000"/>
        </w:rPr>
      </w:pPr>
    </w:p>
    <w:p w:rsidR="00B3080A" w:rsidRPr="00FB2C49" w:rsidRDefault="00B3080A" w:rsidP="00B3080A">
      <w:pPr>
        <w:rPr>
          <w:bCs/>
          <w:color w:val="000000"/>
        </w:rPr>
      </w:pPr>
      <w:r w:rsidRPr="00FB2C49">
        <w:rPr>
          <w:bCs/>
          <w:color w:val="000000"/>
        </w:rPr>
        <w:t>If the above screen appears, it means that the record for that particular Client Code is freezed. In case if the trading member wants to modify the Name, Pan or category details of the client, the trading member has to send an unfreezing request through other option&gt;unfreezing request&gt;new request menti</w:t>
      </w:r>
      <w:r w:rsidR="001E4DD4" w:rsidRPr="00FB2C49">
        <w:rPr>
          <w:bCs/>
          <w:color w:val="000000"/>
        </w:rPr>
        <w:t>oning the reason for un freezing</w:t>
      </w:r>
      <w:r w:rsidRPr="00FB2C49">
        <w:rPr>
          <w:bCs/>
          <w:color w:val="000000"/>
        </w:rPr>
        <w:t xml:space="preserve">. </w:t>
      </w:r>
    </w:p>
    <w:p w:rsidR="00B3080A" w:rsidRPr="00FB2C49" w:rsidRDefault="00B3080A" w:rsidP="00B3080A">
      <w:pPr>
        <w:rPr>
          <w:bCs/>
          <w:color w:val="000000"/>
        </w:rPr>
      </w:pPr>
    </w:p>
    <w:p w:rsidR="00B3080A" w:rsidRPr="00FB2C49" w:rsidRDefault="00B3080A" w:rsidP="00B3080A">
      <w:pPr>
        <w:rPr>
          <w:bCs/>
          <w:color w:val="000000"/>
        </w:rPr>
      </w:pPr>
      <w:r w:rsidRPr="00FB2C49">
        <w:rPr>
          <w:bCs/>
          <w:color w:val="000000"/>
        </w:rPr>
        <w:t>If a client code exists only for one segment either C, F, X</w:t>
      </w:r>
      <w:r w:rsidR="00316988" w:rsidRPr="00FB2C49">
        <w:rPr>
          <w:bCs/>
          <w:color w:val="000000"/>
        </w:rPr>
        <w:t>, D</w:t>
      </w:r>
      <w:r w:rsidR="00B043BB">
        <w:rPr>
          <w:bCs/>
          <w:color w:val="000000"/>
        </w:rPr>
        <w:t>, S or CO</w:t>
      </w:r>
      <w:r w:rsidRPr="00FB2C49">
        <w:rPr>
          <w:bCs/>
          <w:color w:val="000000"/>
        </w:rPr>
        <w:t xml:space="preserve"> User will get an additional option of creating the similar record with segment for which details does not exist i.e. If client code exist only for cash </w:t>
      </w:r>
      <w:r w:rsidRPr="00FB2C49">
        <w:rPr>
          <w:bCs/>
          <w:color w:val="000000"/>
        </w:rPr>
        <w:lastRenderedPageBreak/>
        <w:t>segment, user will be able to create record will similar details in F &amp; O segment, Currency Derivatives,</w:t>
      </w:r>
      <w:r w:rsidR="00F96066" w:rsidRPr="00FB2C49">
        <w:rPr>
          <w:bCs/>
          <w:color w:val="000000"/>
        </w:rPr>
        <w:t xml:space="preserve"> Debt</w:t>
      </w:r>
      <w:r w:rsidR="000669D7" w:rsidRPr="00FB2C49">
        <w:rPr>
          <w:bCs/>
          <w:color w:val="000000"/>
        </w:rPr>
        <w:t>, Securities</w:t>
      </w:r>
      <w:r w:rsidRPr="00FB2C49">
        <w:rPr>
          <w:bCs/>
          <w:color w:val="000000"/>
        </w:rPr>
        <w:t xml:space="preserve"> Lending and </w:t>
      </w:r>
      <w:r w:rsidR="00B043BB" w:rsidRPr="00FB2C49">
        <w:rPr>
          <w:bCs/>
          <w:color w:val="000000"/>
        </w:rPr>
        <w:t>Borrowing,</w:t>
      </w:r>
      <w:r w:rsidR="00B043BB">
        <w:rPr>
          <w:bCs/>
          <w:color w:val="000000"/>
        </w:rPr>
        <w:t xml:space="preserve"> Commodity Derivative </w:t>
      </w:r>
      <w:r w:rsidRPr="00FB2C49">
        <w:rPr>
          <w:bCs/>
          <w:color w:val="000000"/>
        </w:rPr>
        <w:t>and vice versa.</w:t>
      </w:r>
    </w:p>
    <w:p w:rsidR="00B3080A" w:rsidRPr="00FB2C49" w:rsidRDefault="00B3080A" w:rsidP="00B3080A">
      <w:pPr>
        <w:rPr>
          <w:bCs/>
          <w:color w:val="000000"/>
        </w:rPr>
      </w:pPr>
    </w:p>
    <w:p w:rsidR="00B3080A" w:rsidRPr="00FB2C49" w:rsidRDefault="00B3080A" w:rsidP="00B3080A">
      <w:pPr>
        <w:rPr>
          <w:bCs/>
          <w:color w:val="000000"/>
        </w:rPr>
      </w:pPr>
      <w:r w:rsidRPr="00FB2C49">
        <w:rPr>
          <w:bCs/>
          <w:color w:val="000000"/>
        </w:rPr>
        <w:t>Once the user is done with all the changes in client details, user has to click on submit button to submit the record. After submission user will get the confirmation whether record is</w:t>
      </w:r>
      <w:r w:rsidR="007E235D" w:rsidRPr="00FB2C49">
        <w:rPr>
          <w:bCs/>
          <w:color w:val="000000"/>
        </w:rPr>
        <w:t xml:space="preserve"> uploaded successfully or not a</w:t>
      </w:r>
      <w:r w:rsidRPr="00FB2C49">
        <w:rPr>
          <w:bCs/>
          <w:color w:val="000000"/>
        </w:rPr>
        <w:t>s shown in Fig C</w:t>
      </w:r>
      <w:r w:rsidR="001E4DD4" w:rsidRPr="00FB2C49">
        <w:rPr>
          <w:bCs/>
          <w:color w:val="000000"/>
        </w:rPr>
        <w:t>.1.</w:t>
      </w:r>
      <w:r w:rsidR="00DC35F9">
        <w:rPr>
          <w:bCs/>
          <w:color w:val="000000"/>
        </w:rPr>
        <w:t>4</w:t>
      </w:r>
      <w:r w:rsidR="001E4DD4" w:rsidRPr="00FB2C49">
        <w:rPr>
          <w:bCs/>
          <w:color w:val="000000"/>
        </w:rPr>
        <w:t>.6</w:t>
      </w:r>
    </w:p>
    <w:p w:rsidR="009D0B2E" w:rsidRPr="00FB2C49" w:rsidRDefault="009D0B2E" w:rsidP="00B3080A">
      <w:pPr>
        <w:rPr>
          <w:bCs/>
          <w:color w:val="000000"/>
        </w:rPr>
      </w:pPr>
    </w:p>
    <w:p w:rsidR="00B3080A" w:rsidRPr="00FB2C49" w:rsidRDefault="00EB0506" w:rsidP="00B3080A">
      <w:pPr>
        <w:rPr>
          <w:bCs/>
          <w:color w:val="000000"/>
        </w:rPr>
      </w:pPr>
      <w:r>
        <w:rPr>
          <w:bCs/>
          <w:noProof/>
          <w:color w:val="000000"/>
          <w:lang w:val="en-IN" w:eastAsia="en-IN"/>
        </w:rPr>
        <w:drawing>
          <wp:inline distT="0" distB="0" distL="0" distR="0">
            <wp:extent cx="5724525" cy="3390900"/>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B3080A" w:rsidRPr="00FB2C49" w:rsidRDefault="00E32396" w:rsidP="00B3080A">
      <w:pPr>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r>
      <w:r w:rsidR="00B3080A" w:rsidRPr="00FB2C49">
        <w:rPr>
          <w:bCs/>
          <w:color w:val="000000"/>
        </w:rPr>
        <w:t>Fig C</w:t>
      </w:r>
      <w:r w:rsidR="001E4DD4" w:rsidRPr="00FB2C49">
        <w:rPr>
          <w:bCs/>
          <w:color w:val="000000"/>
        </w:rPr>
        <w:t>.1.</w:t>
      </w:r>
      <w:r w:rsidR="00633712">
        <w:rPr>
          <w:bCs/>
          <w:color w:val="000000"/>
        </w:rPr>
        <w:t>5</w:t>
      </w:r>
      <w:r w:rsidR="0084594F">
        <w:rPr>
          <w:bCs/>
          <w:color w:val="000000"/>
        </w:rPr>
        <w:t>.6</w:t>
      </w:r>
    </w:p>
    <w:p w:rsidR="00B3080A" w:rsidRPr="00FB2C49" w:rsidRDefault="00B3080A" w:rsidP="00B3080A">
      <w:pPr>
        <w:rPr>
          <w:bCs/>
          <w:color w:val="000000"/>
        </w:rPr>
      </w:pPr>
    </w:p>
    <w:p w:rsidR="00B3080A" w:rsidRPr="00FB2C49" w:rsidRDefault="00B3080A" w:rsidP="00B3080A">
      <w:pPr>
        <w:rPr>
          <w:bCs/>
          <w:color w:val="000000"/>
        </w:rPr>
      </w:pPr>
      <w:r w:rsidRPr="00FB2C49">
        <w:rPr>
          <w:bCs/>
          <w:color w:val="000000"/>
        </w:rPr>
        <w:t>If user do not wish to modify record submit record, user should press button Home to go back to Client Query Screen Page.</w:t>
      </w:r>
    </w:p>
    <w:p w:rsidR="00BD3E1F" w:rsidRPr="00FB2C49" w:rsidRDefault="00BD3E1F" w:rsidP="00BD3E1F">
      <w:pPr>
        <w:rPr>
          <w:color w:val="000000"/>
        </w:rPr>
      </w:pPr>
    </w:p>
    <w:p w:rsidR="00BD3E1F" w:rsidRPr="00FB2C49" w:rsidRDefault="00BD3E1F" w:rsidP="00BD3E1F">
      <w:pPr>
        <w:jc w:val="both"/>
        <w:rPr>
          <w:b/>
          <w:bCs/>
          <w:color w:val="000000"/>
        </w:rPr>
      </w:pPr>
    </w:p>
    <w:p w:rsidR="001A6CF9" w:rsidRPr="00FB2C49" w:rsidRDefault="00633712" w:rsidP="001A6CF9">
      <w:pPr>
        <w:jc w:val="both"/>
        <w:rPr>
          <w:color w:val="000000"/>
        </w:rPr>
      </w:pPr>
      <w:r>
        <w:rPr>
          <w:b/>
          <w:bCs/>
          <w:color w:val="000000"/>
        </w:rPr>
        <w:t>1.6</w:t>
      </w:r>
      <w:r w:rsidR="001A6CF9" w:rsidRPr="00FB2C49">
        <w:rPr>
          <w:b/>
          <w:bCs/>
          <w:color w:val="000000"/>
        </w:rPr>
        <w:t xml:space="preserve"> Update Client Status:</w:t>
      </w:r>
      <w:r w:rsidR="001A6CF9" w:rsidRPr="00FB2C49">
        <w:rPr>
          <w:color w:val="000000"/>
        </w:rPr>
        <w:t xml:space="preserve"> </w:t>
      </w:r>
    </w:p>
    <w:p w:rsidR="001A6CF9" w:rsidRPr="00FB2C49" w:rsidRDefault="001A6CF9" w:rsidP="001A6CF9">
      <w:pPr>
        <w:jc w:val="both"/>
        <w:rPr>
          <w:color w:val="000000"/>
        </w:rPr>
      </w:pPr>
    </w:p>
    <w:p w:rsidR="001A6CF9" w:rsidRPr="00FB2C49" w:rsidRDefault="001A6CF9" w:rsidP="001A6CF9">
      <w:pPr>
        <w:jc w:val="both"/>
        <w:rPr>
          <w:color w:val="000000"/>
        </w:rPr>
      </w:pPr>
      <w:r w:rsidRPr="00FB2C49">
        <w:rPr>
          <w:color w:val="000000"/>
        </w:rPr>
        <w:t xml:space="preserve">Trading Member will be using </w:t>
      </w:r>
      <w:r w:rsidRPr="00FB2C49">
        <w:rPr>
          <w:bCs/>
          <w:color w:val="000000"/>
        </w:rPr>
        <w:t xml:space="preserve">Update Client Status to define the client status as </w:t>
      </w:r>
      <w:r w:rsidRPr="00FB2C49">
        <w:rPr>
          <w:color w:val="000000"/>
        </w:rPr>
        <w:t>Active/Inactive.</w:t>
      </w:r>
    </w:p>
    <w:p w:rsidR="001A6CF9" w:rsidRPr="00FB2C49" w:rsidRDefault="001A6CF9" w:rsidP="001A6CF9">
      <w:pPr>
        <w:jc w:val="both"/>
        <w:rPr>
          <w:color w:val="000000"/>
        </w:rPr>
      </w:pPr>
    </w:p>
    <w:p w:rsidR="001A6CF9" w:rsidRPr="00FB2C49" w:rsidRDefault="00EB0506" w:rsidP="001A6CF9">
      <w:pPr>
        <w:jc w:val="both"/>
        <w:rPr>
          <w:color w:val="000000"/>
        </w:rPr>
      </w:pPr>
      <w:r>
        <w:rPr>
          <w:noProof/>
          <w:color w:val="000000"/>
          <w:lang w:val="en-IN" w:eastAsia="en-IN"/>
        </w:rPr>
        <w:drawing>
          <wp:inline distT="0" distB="0" distL="0" distR="0">
            <wp:extent cx="5734050" cy="25527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5734050" cy="2552700"/>
                    </a:xfrm>
                    <a:prstGeom prst="rect">
                      <a:avLst/>
                    </a:prstGeom>
                    <a:noFill/>
                    <a:ln w="9525">
                      <a:noFill/>
                      <a:miter lim="800000"/>
                      <a:headEnd/>
                      <a:tailEnd/>
                    </a:ln>
                  </pic:spPr>
                </pic:pic>
              </a:graphicData>
            </a:graphic>
          </wp:inline>
        </w:drawing>
      </w:r>
    </w:p>
    <w:p w:rsidR="001A6CF9" w:rsidRPr="00FB2C49" w:rsidRDefault="001A6CF9" w:rsidP="001A6CF9">
      <w:pPr>
        <w:jc w:val="both"/>
        <w:rPr>
          <w:color w:val="000000"/>
        </w:rPr>
      </w:pPr>
    </w:p>
    <w:p w:rsidR="001A6CF9" w:rsidRPr="00FB2C49" w:rsidRDefault="001A6CF9" w:rsidP="001A6CF9">
      <w:pPr>
        <w:jc w:val="both"/>
        <w:rPr>
          <w:color w:val="000000"/>
        </w:rPr>
      </w:pPr>
    </w:p>
    <w:p w:rsidR="001A6CF9" w:rsidRPr="00FB2C49" w:rsidRDefault="00633712" w:rsidP="001A6CF9">
      <w:pPr>
        <w:jc w:val="center"/>
        <w:rPr>
          <w:color w:val="000000"/>
        </w:rPr>
      </w:pPr>
      <w:r>
        <w:rPr>
          <w:color w:val="000000"/>
        </w:rPr>
        <w:t>Fig C 1.6</w:t>
      </w:r>
    </w:p>
    <w:p w:rsidR="001A6CF9" w:rsidRDefault="001A6CF9" w:rsidP="001A6CF9">
      <w:pPr>
        <w:jc w:val="both"/>
        <w:rPr>
          <w:b/>
          <w:bCs/>
          <w:color w:val="000000"/>
        </w:rPr>
      </w:pPr>
    </w:p>
    <w:p w:rsidR="0061726F" w:rsidRDefault="0061726F" w:rsidP="001A6CF9">
      <w:pPr>
        <w:jc w:val="both"/>
        <w:rPr>
          <w:b/>
          <w:bCs/>
          <w:color w:val="000000"/>
        </w:rPr>
      </w:pPr>
    </w:p>
    <w:p w:rsidR="0061726F" w:rsidRPr="00FB2C49" w:rsidRDefault="0061726F" w:rsidP="001A6CF9">
      <w:pPr>
        <w:jc w:val="both"/>
        <w:rPr>
          <w:b/>
          <w:bCs/>
          <w:color w:val="000000"/>
        </w:rPr>
      </w:pPr>
    </w:p>
    <w:p w:rsidR="001A6CF9" w:rsidRPr="00FB2C49" w:rsidRDefault="00633712" w:rsidP="00936175">
      <w:pPr>
        <w:jc w:val="both"/>
        <w:rPr>
          <w:b/>
          <w:bCs/>
          <w:color w:val="000000"/>
        </w:rPr>
      </w:pPr>
      <w:r>
        <w:rPr>
          <w:b/>
          <w:bCs/>
          <w:color w:val="000000"/>
        </w:rPr>
        <w:t>1.6</w:t>
      </w:r>
      <w:r w:rsidR="00936175">
        <w:rPr>
          <w:b/>
          <w:bCs/>
          <w:color w:val="000000"/>
        </w:rPr>
        <w:t xml:space="preserve">.1 </w:t>
      </w:r>
      <w:r w:rsidR="001A6CF9" w:rsidRPr="00FB2C49">
        <w:rPr>
          <w:b/>
          <w:bCs/>
          <w:color w:val="000000"/>
        </w:rPr>
        <w:t>Update Client Status</w:t>
      </w:r>
    </w:p>
    <w:p w:rsidR="001A6CF9" w:rsidRPr="00FB2C49" w:rsidRDefault="001A6CF9" w:rsidP="001A6CF9">
      <w:pPr>
        <w:jc w:val="both"/>
        <w:rPr>
          <w:bCs/>
          <w:color w:val="000000"/>
        </w:rPr>
      </w:pPr>
    </w:p>
    <w:p w:rsidR="001A6CF9" w:rsidRPr="00FB2C49" w:rsidRDefault="001A6CF9" w:rsidP="001A6CF9">
      <w:pPr>
        <w:jc w:val="both"/>
        <w:rPr>
          <w:bCs/>
          <w:color w:val="000000"/>
        </w:rPr>
      </w:pPr>
      <w:r w:rsidRPr="00FB2C49">
        <w:rPr>
          <w:bCs/>
          <w:color w:val="000000"/>
        </w:rPr>
        <w:t>The Trading Member will be able to update the Client status of a single client. After clicking on menu Update Client Status, user will get the follow</w:t>
      </w:r>
      <w:r w:rsidR="00936175">
        <w:rPr>
          <w:bCs/>
          <w:color w:val="000000"/>
        </w:rPr>
        <w:t>ing screen as shown in Fig C 1.5</w:t>
      </w:r>
      <w:r w:rsidRPr="00FB2C49">
        <w:rPr>
          <w:bCs/>
          <w:color w:val="000000"/>
        </w:rPr>
        <w:t>.1 below.</w:t>
      </w:r>
    </w:p>
    <w:p w:rsidR="001A6CF9" w:rsidRPr="00FB2C49" w:rsidRDefault="00EB0506" w:rsidP="001A6CF9">
      <w:pPr>
        <w:jc w:val="both"/>
        <w:rPr>
          <w:bCs/>
          <w:color w:val="000000"/>
        </w:rPr>
      </w:pPr>
      <w:r>
        <w:rPr>
          <w:bCs/>
          <w:noProof/>
          <w:color w:val="000000"/>
          <w:lang w:val="en-IN" w:eastAsia="en-IN"/>
        </w:rPr>
        <w:drawing>
          <wp:anchor distT="0" distB="0" distL="114300" distR="114300" simplePos="0" relativeHeight="251657216" behindDoc="1" locked="0" layoutInCell="1" allowOverlap="1">
            <wp:simplePos x="0" y="0"/>
            <wp:positionH relativeFrom="column">
              <wp:posOffset>-19050</wp:posOffset>
            </wp:positionH>
            <wp:positionV relativeFrom="paragraph">
              <wp:posOffset>161925</wp:posOffset>
            </wp:positionV>
            <wp:extent cx="5915025" cy="3609975"/>
            <wp:effectExtent l="19050" t="0" r="9525" b="0"/>
            <wp:wrapTight wrapText="bothSides">
              <wp:wrapPolygon edited="0">
                <wp:start x="-70" y="0"/>
                <wp:lineTo x="-70" y="21543"/>
                <wp:lineTo x="21635" y="21543"/>
                <wp:lineTo x="21635" y="0"/>
                <wp:lineTo x="-70" y="0"/>
              </wp:wrapPolygon>
            </wp:wrapTight>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915025" cy="3609975"/>
                    </a:xfrm>
                    <a:prstGeom prst="rect">
                      <a:avLst/>
                    </a:prstGeom>
                    <a:noFill/>
                    <a:ln w="9525">
                      <a:noFill/>
                      <a:miter lim="800000"/>
                      <a:headEnd/>
                      <a:tailEnd/>
                    </a:ln>
                  </pic:spPr>
                </pic:pic>
              </a:graphicData>
            </a:graphic>
          </wp:anchor>
        </w:drawing>
      </w:r>
    </w:p>
    <w:p w:rsidR="001A6CF9" w:rsidRDefault="00633712" w:rsidP="009F77AC">
      <w:pPr>
        <w:jc w:val="center"/>
        <w:rPr>
          <w:bCs/>
          <w:color w:val="000000"/>
        </w:rPr>
      </w:pPr>
      <w:r>
        <w:rPr>
          <w:bCs/>
          <w:color w:val="000000"/>
        </w:rPr>
        <w:t>Fig C 1.6</w:t>
      </w:r>
      <w:r w:rsidR="00936175">
        <w:rPr>
          <w:bCs/>
          <w:color w:val="000000"/>
        </w:rPr>
        <w:t>.</w:t>
      </w:r>
      <w:r w:rsidR="001A6CF9" w:rsidRPr="00FB2C49">
        <w:rPr>
          <w:bCs/>
          <w:color w:val="000000"/>
        </w:rPr>
        <w:t>1</w:t>
      </w:r>
    </w:p>
    <w:p w:rsidR="00936175" w:rsidRPr="00FB2C49" w:rsidRDefault="00936175" w:rsidP="009F77AC">
      <w:pPr>
        <w:jc w:val="center"/>
        <w:rPr>
          <w:b/>
          <w:bCs/>
          <w:color w:val="000000"/>
        </w:rPr>
      </w:pPr>
    </w:p>
    <w:p w:rsidR="001A6CF9" w:rsidRPr="00FB2C49" w:rsidRDefault="00633712" w:rsidP="001A6CF9">
      <w:pPr>
        <w:jc w:val="both"/>
        <w:rPr>
          <w:b/>
          <w:bCs/>
          <w:color w:val="000000"/>
        </w:rPr>
      </w:pPr>
      <w:r>
        <w:rPr>
          <w:b/>
          <w:bCs/>
          <w:color w:val="000000"/>
        </w:rPr>
        <w:t>1.6</w:t>
      </w:r>
      <w:r w:rsidR="00936175">
        <w:rPr>
          <w:b/>
          <w:bCs/>
          <w:color w:val="000000"/>
        </w:rPr>
        <w:t>.2</w:t>
      </w:r>
      <w:r w:rsidR="001A6CF9" w:rsidRPr="00FB2C49">
        <w:rPr>
          <w:b/>
          <w:bCs/>
          <w:color w:val="000000"/>
        </w:rPr>
        <w:t xml:space="preserve"> Upload Client Status</w:t>
      </w:r>
    </w:p>
    <w:p w:rsidR="001A6CF9" w:rsidRPr="00FB2C49" w:rsidRDefault="001A6CF9" w:rsidP="001A6CF9">
      <w:pPr>
        <w:jc w:val="both"/>
        <w:rPr>
          <w:b/>
          <w:bCs/>
          <w:color w:val="000000"/>
        </w:rPr>
      </w:pPr>
    </w:p>
    <w:p w:rsidR="001A6CF9" w:rsidRPr="00FB2C49" w:rsidRDefault="001A6CF9" w:rsidP="001A6CF9">
      <w:pPr>
        <w:jc w:val="both"/>
        <w:rPr>
          <w:bCs/>
          <w:color w:val="000000"/>
        </w:rPr>
      </w:pPr>
      <w:r w:rsidRPr="00FB2C49">
        <w:rPr>
          <w:bCs/>
          <w:color w:val="000000"/>
        </w:rPr>
        <w:t xml:space="preserve">The Trading Member will be able to upload the Client status details for more than one client through file upload. </w:t>
      </w:r>
    </w:p>
    <w:p w:rsidR="001A6CF9" w:rsidRPr="00FB2C49" w:rsidRDefault="001A6CF9" w:rsidP="001A6CF9">
      <w:pPr>
        <w:jc w:val="both"/>
        <w:rPr>
          <w:bCs/>
          <w:color w:val="000000"/>
        </w:rPr>
      </w:pPr>
    </w:p>
    <w:p w:rsidR="001A6CF9" w:rsidRPr="00FB2C49" w:rsidRDefault="00EB0506" w:rsidP="001A6CF9">
      <w:pPr>
        <w:jc w:val="both"/>
        <w:rPr>
          <w:bCs/>
          <w:color w:val="000000"/>
        </w:rPr>
      </w:pPr>
      <w:r>
        <w:rPr>
          <w:bCs/>
          <w:noProof/>
          <w:color w:val="000000"/>
          <w:lang w:val="en-IN" w:eastAsia="en-IN"/>
        </w:rPr>
        <w:lastRenderedPageBreak/>
        <w:drawing>
          <wp:inline distT="0" distB="0" distL="0" distR="0">
            <wp:extent cx="5715000" cy="250507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5715000" cy="2505075"/>
                    </a:xfrm>
                    <a:prstGeom prst="rect">
                      <a:avLst/>
                    </a:prstGeom>
                    <a:noFill/>
                    <a:ln w="9525">
                      <a:noFill/>
                      <a:miter lim="800000"/>
                      <a:headEnd/>
                      <a:tailEnd/>
                    </a:ln>
                  </pic:spPr>
                </pic:pic>
              </a:graphicData>
            </a:graphic>
          </wp:inline>
        </w:drawing>
      </w:r>
    </w:p>
    <w:p w:rsidR="001A6CF9" w:rsidRPr="00FB2C49" w:rsidRDefault="001A6CF9" w:rsidP="001A6CF9">
      <w:pPr>
        <w:jc w:val="both"/>
        <w:rPr>
          <w:bCs/>
          <w:color w:val="000000"/>
        </w:rPr>
      </w:pPr>
    </w:p>
    <w:p w:rsidR="001A6CF9" w:rsidRPr="00FB2C49" w:rsidRDefault="001A6CF9" w:rsidP="001A6CF9">
      <w:pPr>
        <w:jc w:val="both"/>
        <w:rPr>
          <w:bCs/>
          <w:color w:val="000000"/>
        </w:rPr>
      </w:pPr>
    </w:p>
    <w:p w:rsidR="001A6CF9" w:rsidRPr="00FB2C49" w:rsidRDefault="001A6CF9" w:rsidP="001A6CF9">
      <w:pPr>
        <w:jc w:val="both"/>
        <w:rPr>
          <w:bCs/>
          <w:color w:val="000000"/>
        </w:rPr>
      </w:pPr>
    </w:p>
    <w:p w:rsidR="001A6CF9" w:rsidRPr="00FB2C49" w:rsidRDefault="001A6CF9" w:rsidP="001A6CF9">
      <w:pPr>
        <w:jc w:val="both"/>
        <w:rPr>
          <w:bCs/>
          <w:color w:val="000000"/>
        </w:rPr>
      </w:pPr>
      <w:r w:rsidRPr="00FB2C49">
        <w:rPr>
          <w:bCs/>
          <w:color w:val="000000"/>
        </w:rPr>
        <w:t>After clicking on menu Upload Client Status, user will get the follow</w:t>
      </w:r>
      <w:r w:rsidR="00AA57BB">
        <w:rPr>
          <w:bCs/>
          <w:color w:val="000000"/>
        </w:rPr>
        <w:t>ing screen as shown in Fig C 1.6</w:t>
      </w:r>
      <w:bookmarkStart w:id="19" w:name="_GoBack"/>
      <w:bookmarkEnd w:id="19"/>
      <w:r w:rsidRPr="00FB2C49">
        <w:rPr>
          <w:bCs/>
          <w:color w:val="000000"/>
        </w:rPr>
        <w:t xml:space="preserve">.2 below. The File Structure is mentioned below. User shall click on ‘Upload Details’ for bulk upload. </w:t>
      </w:r>
    </w:p>
    <w:p w:rsidR="001A6CF9" w:rsidRPr="00FB2C49" w:rsidRDefault="001A6CF9" w:rsidP="001A6CF9">
      <w:pPr>
        <w:jc w:val="both"/>
        <w:rPr>
          <w:bCs/>
          <w:color w:val="000000"/>
        </w:rPr>
      </w:pPr>
    </w:p>
    <w:p w:rsidR="001A6CF9" w:rsidRPr="00FB2C49" w:rsidRDefault="001A6CF9" w:rsidP="001A6CF9">
      <w:pPr>
        <w:jc w:val="both"/>
        <w:rPr>
          <w:bCs/>
          <w:color w:val="000000"/>
        </w:rPr>
      </w:pPr>
      <w:r w:rsidRPr="00FB2C49">
        <w:rPr>
          <w:bCs/>
          <w:color w:val="000000"/>
        </w:rPr>
        <w:t xml:space="preserve">User shall select the File to be uploaded by clicking the “Browse” button. </w:t>
      </w:r>
      <w:r w:rsidRPr="00FB2C49">
        <w:rPr>
          <w:color w:val="000000"/>
        </w:rPr>
        <w:t>User shall be provided with guidelines about the file-format that should be followed in order to upload the details to the database successfully by clicking on Instructions.</w:t>
      </w:r>
    </w:p>
    <w:p w:rsidR="001A6CF9" w:rsidRPr="00FB2C49" w:rsidRDefault="001A6CF9" w:rsidP="001A6CF9">
      <w:pPr>
        <w:jc w:val="both"/>
        <w:rPr>
          <w:bCs/>
          <w:color w:val="000000"/>
        </w:rPr>
      </w:pPr>
    </w:p>
    <w:p w:rsidR="001A6CF9" w:rsidRPr="00FB2C49" w:rsidRDefault="00EB0506" w:rsidP="001A6CF9">
      <w:pPr>
        <w:jc w:val="both"/>
        <w:rPr>
          <w:b/>
          <w:bCs/>
          <w:color w:val="000000"/>
        </w:rPr>
      </w:pPr>
      <w:r>
        <w:rPr>
          <w:b/>
          <w:noProof/>
          <w:color w:val="000000"/>
          <w:lang w:val="en-IN" w:eastAsia="en-IN"/>
        </w:rPr>
        <w:lastRenderedPageBreak/>
        <w:drawing>
          <wp:inline distT="0" distB="0" distL="0" distR="0">
            <wp:extent cx="6038850" cy="3457575"/>
            <wp:effectExtent l="1905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6038850" cy="3457575"/>
                    </a:xfrm>
                    <a:prstGeom prst="rect">
                      <a:avLst/>
                    </a:prstGeom>
                    <a:noFill/>
                    <a:ln w="9525">
                      <a:noFill/>
                      <a:miter lim="800000"/>
                      <a:headEnd/>
                      <a:tailEnd/>
                    </a:ln>
                  </pic:spPr>
                </pic:pic>
              </a:graphicData>
            </a:graphic>
          </wp:inline>
        </w:drawing>
      </w:r>
    </w:p>
    <w:p w:rsidR="001A6CF9" w:rsidRPr="00FB2C49" w:rsidRDefault="001A6CF9" w:rsidP="001A6CF9">
      <w:pPr>
        <w:jc w:val="both"/>
        <w:rPr>
          <w:b/>
          <w:bCs/>
          <w:color w:val="000000"/>
        </w:rPr>
      </w:pPr>
    </w:p>
    <w:p w:rsidR="001A6CF9" w:rsidRPr="00FB2C49" w:rsidRDefault="001A6CF9" w:rsidP="001A6CF9">
      <w:pPr>
        <w:jc w:val="both"/>
        <w:rPr>
          <w:bCs/>
          <w:color w:val="000000"/>
        </w:rPr>
      </w:pPr>
    </w:p>
    <w:p w:rsidR="00674F87" w:rsidRPr="0045394C" w:rsidRDefault="001A6CF9" w:rsidP="0045394C">
      <w:pPr>
        <w:jc w:val="center"/>
        <w:rPr>
          <w:bCs/>
          <w:color w:val="000000"/>
        </w:rPr>
      </w:pPr>
      <w:r w:rsidRPr="00FB2C49">
        <w:rPr>
          <w:bCs/>
          <w:color w:val="000000"/>
        </w:rPr>
        <w:t xml:space="preserve">Fig </w:t>
      </w:r>
      <w:r w:rsidR="00633712">
        <w:rPr>
          <w:bCs/>
          <w:color w:val="000000"/>
        </w:rPr>
        <w:t>C 1.6</w:t>
      </w:r>
      <w:r w:rsidRPr="00FB2C49">
        <w:rPr>
          <w:bCs/>
          <w:color w:val="000000"/>
        </w:rPr>
        <w:t>.2</w:t>
      </w:r>
    </w:p>
    <w:p w:rsidR="00674F87" w:rsidRPr="00FB2C49" w:rsidRDefault="00674F87" w:rsidP="001A6CF9">
      <w:pPr>
        <w:pStyle w:val="PlainText"/>
        <w:jc w:val="center"/>
        <w:rPr>
          <w:rFonts w:ascii="Times New Roman" w:hAnsi="Times New Roman" w:cs="Times New Roman"/>
          <w:b/>
          <w:bCs/>
          <w:color w:val="000000"/>
        </w:rPr>
      </w:pPr>
    </w:p>
    <w:p w:rsidR="001A6CF9" w:rsidRPr="00FB2C49" w:rsidRDefault="001A6CF9" w:rsidP="001A6CF9">
      <w:pPr>
        <w:pStyle w:val="PlainText"/>
        <w:jc w:val="center"/>
        <w:rPr>
          <w:rFonts w:ascii="Times New Roman" w:hAnsi="Times New Roman" w:cs="Times New Roman"/>
          <w:b/>
          <w:bCs/>
          <w:color w:val="000000"/>
        </w:rPr>
      </w:pPr>
      <w:r w:rsidRPr="00FB2C49">
        <w:rPr>
          <w:rFonts w:ascii="Times New Roman" w:hAnsi="Times New Roman" w:cs="Times New Roman"/>
          <w:b/>
          <w:bCs/>
          <w:color w:val="000000"/>
        </w:rPr>
        <w:t>File structure for Client Status – Active/Inactive</w:t>
      </w:r>
    </w:p>
    <w:p w:rsidR="001A6CF9" w:rsidRPr="00FB2C49" w:rsidRDefault="001A6CF9" w:rsidP="001A6CF9">
      <w:pPr>
        <w:jc w:val="center"/>
        <w:rPr>
          <w:color w:val="000000"/>
        </w:rPr>
      </w:pPr>
    </w:p>
    <w:p w:rsidR="001A6CF9" w:rsidRPr="00FB2C49" w:rsidRDefault="001A6CF9" w:rsidP="001A6CF9">
      <w:pPr>
        <w:jc w:val="both"/>
        <w:rPr>
          <w:color w:val="000000"/>
        </w:rPr>
      </w:pP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CLT_STATUS_YYYYMMDD.Tnn</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Pipe Delimited file </w:t>
      </w:r>
    </w:p>
    <w:p w:rsidR="001A6CF9" w:rsidRPr="00FB2C49" w:rsidRDefault="001A6CF9" w:rsidP="001A6CF9">
      <w:pPr>
        <w:pStyle w:val="PlainText"/>
        <w:jc w:val="both"/>
        <w:rPr>
          <w:rFonts w:ascii="Times New Roman" w:hAnsi="Times New Roman" w:cs="Times New Roman"/>
          <w:color w:val="000000"/>
        </w:rPr>
      </w:pP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CLT_STATUS</w:t>
      </w:r>
      <w:r w:rsidRPr="00FB2C49">
        <w:rPr>
          <w:rFonts w:ascii="Times New Roman" w:hAnsi="Times New Roman" w:cs="Times New Roman"/>
          <w:color w:val="000000"/>
        </w:rPr>
        <w:tab/>
        <w:t xml:space="preserve">:  File type </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YYYYMMDD</w:t>
      </w:r>
      <w:r w:rsidRPr="00FB2C49">
        <w:rPr>
          <w:rFonts w:ascii="Times New Roman" w:hAnsi="Times New Roman" w:cs="Times New Roman"/>
          <w:color w:val="000000"/>
        </w:rPr>
        <w:tab/>
        <w:t xml:space="preserve">:  Business Date </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T</w:t>
      </w:r>
      <w:r w:rsidRPr="00FB2C49">
        <w:rPr>
          <w:rFonts w:ascii="Times New Roman" w:hAnsi="Times New Roman" w:cs="Times New Roman"/>
          <w:color w:val="000000"/>
        </w:rPr>
        <w:tab/>
      </w:r>
      <w:r w:rsidRPr="00FB2C49">
        <w:rPr>
          <w:rFonts w:ascii="Times New Roman" w:hAnsi="Times New Roman" w:cs="Times New Roman"/>
          <w:color w:val="000000"/>
        </w:rPr>
        <w:tab/>
        <w:t xml:space="preserve">   </w:t>
      </w:r>
      <w:r w:rsidRPr="00FB2C49">
        <w:rPr>
          <w:rFonts w:ascii="Times New Roman" w:hAnsi="Times New Roman" w:cs="Times New Roman"/>
          <w:color w:val="000000"/>
        </w:rPr>
        <w:tab/>
        <w:t>:  File Indicator (for data file being submitted by the member)</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nn</w:t>
      </w:r>
      <w:r w:rsidRPr="00FB2C49">
        <w:rPr>
          <w:rFonts w:ascii="Times New Roman" w:hAnsi="Times New Roman" w:cs="Times New Roman"/>
          <w:color w:val="000000"/>
        </w:rPr>
        <w:tab/>
      </w:r>
      <w:r w:rsidRPr="00FB2C49">
        <w:rPr>
          <w:rFonts w:ascii="Times New Roman" w:hAnsi="Times New Roman" w:cs="Times New Roman"/>
          <w:color w:val="000000"/>
        </w:rPr>
        <w:tab/>
        <w:t xml:space="preserve">   </w:t>
      </w:r>
      <w:r w:rsidRPr="00FB2C49">
        <w:rPr>
          <w:rFonts w:ascii="Times New Roman" w:hAnsi="Times New Roman" w:cs="Times New Roman"/>
          <w:color w:val="000000"/>
        </w:rPr>
        <w:tab/>
        <w:t>:  Batch number (is a running sequence number) – valid values 01 to 99.</w:t>
      </w:r>
    </w:p>
    <w:p w:rsidR="001A6CF9" w:rsidRPr="00FB2C49" w:rsidRDefault="001A6CF9" w:rsidP="001A6CF9">
      <w:pPr>
        <w:jc w:val="both"/>
        <w:rPr>
          <w:color w:val="000000"/>
        </w:rPr>
      </w:pPr>
    </w:p>
    <w:p w:rsidR="001A6CF9" w:rsidRPr="00FB2C49" w:rsidRDefault="001A6CF9" w:rsidP="001A6CF9">
      <w:pPr>
        <w:jc w:val="both"/>
        <w:rPr>
          <w:b/>
          <w:bCs/>
          <w:color w:val="000000"/>
        </w:rPr>
      </w:pPr>
      <w:r w:rsidRPr="00FB2C49">
        <w:rPr>
          <w:b/>
          <w:bCs/>
          <w:color w:val="000000"/>
        </w:rPr>
        <w:t>Detail Record Format:</w:t>
      </w:r>
    </w:p>
    <w:p w:rsidR="001A6CF9" w:rsidRPr="00FB2C49" w:rsidRDefault="001A6CF9" w:rsidP="001A6CF9">
      <w:pPr>
        <w:jc w:val="both"/>
        <w:rPr>
          <w:b/>
          <w:bCs/>
          <w:color w:val="000000"/>
        </w:rPr>
      </w:pPr>
    </w:p>
    <w:p w:rsidR="001A6CF9" w:rsidRPr="00FB2C49" w:rsidRDefault="001A6CF9" w:rsidP="001A6CF9">
      <w:pPr>
        <w:jc w:val="both"/>
        <w:rPr>
          <w:iCs/>
          <w:color w:val="000000"/>
        </w:rPr>
      </w:pPr>
    </w:p>
    <w:tbl>
      <w:tblPr>
        <w:tblpPr w:leftFromText="180" w:rightFromText="180" w:vertAnchor="text" w:horzAnchor="margin" w:tblpY="65"/>
        <w:tblW w:w="97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0"/>
        <w:gridCol w:w="1440"/>
        <w:gridCol w:w="1350"/>
        <w:gridCol w:w="1260"/>
        <w:gridCol w:w="1530"/>
        <w:gridCol w:w="3348"/>
      </w:tblGrid>
      <w:tr w:rsidR="001A6CF9" w:rsidRPr="00FB2C49" w:rsidTr="00E11A25">
        <w:trPr>
          <w:tblHeader/>
        </w:trPr>
        <w:tc>
          <w:tcPr>
            <w:tcW w:w="810" w:type="dxa"/>
          </w:tcPr>
          <w:p w:rsidR="001A6CF9" w:rsidRPr="00FB2C49" w:rsidRDefault="001A6CF9" w:rsidP="00020741">
            <w:pPr>
              <w:pStyle w:val="BodyText"/>
              <w:tabs>
                <w:tab w:val="left" w:pos="360"/>
              </w:tabs>
              <w:ind w:right="44"/>
              <w:rPr>
                <w:rFonts w:ascii="Times New Roman" w:hAnsi="Times New Roman" w:cs="Times New Roman"/>
                <w:b/>
                <w:color w:val="000000"/>
              </w:rPr>
            </w:pPr>
            <w:r w:rsidRPr="00FB2C49">
              <w:rPr>
                <w:rFonts w:ascii="Times New Roman" w:hAnsi="Times New Roman" w:cs="Times New Roman"/>
                <w:b/>
                <w:color w:val="000000"/>
              </w:rPr>
              <w:t>Sr. No.</w:t>
            </w:r>
          </w:p>
        </w:tc>
        <w:tc>
          <w:tcPr>
            <w:tcW w:w="144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Field</w:t>
            </w:r>
          </w:p>
        </w:tc>
        <w:tc>
          <w:tcPr>
            <w:tcW w:w="135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Maximum Length</w:t>
            </w:r>
          </w:p>
        </w:tc>
        <w:tc>
          <w:tcPr>
            <w:tcW w:w="126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Minimum Length</w:t>
            </w:r>
          </w:p>
        </w:tc>
        <w:tc>
          <w:tcPr>
            <w:tcW w:w="153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Mandatory/ Optional</w:t>
            </w:r>
          </w:p>
        </w:tc>
        <w:tc>
          <w:tcPr>
            <w:tcW w:w="3348"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Description</w:t>
            </w:r>
          </w:p>
        </w:tc>
      </w:tr>
      <w:tr w:rsidR="001A6CF9" w:rsidRPr="00FB2C49" w:rsidTr="00E11A25">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1</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 xml:space="preserve">Segment </w:t>
            </w:r>
          </w:p>
        </w:tc>
        <w:tc>
          <w:tcPr>
            <w:tcW w:w="1350" w:type="dxa"/>
          </w:tcPr>
          <w:p w:rsidR="001A6CF9" w:rsidRPr="00FB2C49" w:rsidRDefault="00227609"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Char (2</w:t>
            </w:r>
            <w:r w:rsidR="001A6CF9" w:rsidRPr="00FB2C49">
              <w:rPr>
                <w:rFonts w:ascii="Times New Roman" w:hAnsi="Times New Roman" w:cs="Times New Roman"/>
                <w:color w:val="000000"/>
              </w:rPr>
              <w:t>)</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34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Valid values are:</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 - Capital Market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F - Futures and Options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X - Currency Derivatives Segment</w:t>
            </w:r>
          </w:p>
          <w:p w:rsidR="00021FBA" w:rsidRPr="00FB2C49" w:rsidRDefault="00021FBA"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        Debt Segment</w:t>
            </w:r>
          </w:p>
          <w:p w:rsidR="001A6CF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 - Securities Lending &amp; Borrowing Segment</w:t>
            </w:r>
          </w:p>
          <w:p w:rsidR="000C717A" w:rsidRPr="00FB2C49" w:rsidRDefault="000C717A"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CO- Commodity Derivative Segment</w:t>
            </w:r>
          </w:p>
        </w:tc>
      </w:tr>
      <w:tr w:rsidR="001A6CF9" w:rsidRPr="00FB2C49" w:rsidTr="00E11A25">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2</w:t>
            </w:r>
          </w:p>
          <w:p w:rsidR="001A6CF9" w:rsidRPr="00FB2C49" w:rsidRDefault="001A6CF9" w:rsidP="00020741">
            <w:pPr>
              <w:pStyle w:val="BodyText"/>
              <w:tabs>
                <w:tab w:val="left" w:pos="360"/>
              </w:tabs>
              <w:rPr>
                <w:rFonts w:ascii="Times New Roman" w:hAnsi="Times New Roman" w:cs="Times New Roman"/>
                <w:color w:val="000000"/>
              </w:rPr>
            </w:pP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34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 must be unique as entered by member at the time of placing the order.</w:t>
            </w:r>
          </w:p>
        </w:tc>
      </w:tr>
      <w:tr w:rsidR="001A6CF9" w:rsidRPr="00FB2C49" w:rsidTr="00E11A25">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3</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Status</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34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Valid values are:</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A - Active</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I - Inactive</w:t>
            </w:r>
          </w:p>
        </w:tc>
      </w:tr>
      <w:tr w:rsidR="001A6CF9" w:rsidRPr="00FB2C49" w:rsidTr="00E11A25">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4</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w:t>
            </w:r>
          </w:p>
        </w:tc>
        <w:tc>
          <w:tcPr>
            <w:tcW w:w="1350" w:type="dxa"/>
          </w:tcPr>
          <w:p w:rsidR="001A6CF9" w:rsidRPr="00FB2C49" w:rsidRDefault="001A6CF9" w:rsidP="00020741">
            <w:pPr>
              <w:jc w:val="both"/>
              <w:rPr>
                <w:color w:val="000000"/>
              </w:rPr>
            </w:pPr>
            <w:r w:rsidRPr="00FB2C49">
              <w:rPr>
                <w:color w:val="000000"/>
              </w:rPr>
              <w:t>Char (200)</w:t>
            </w:r>
          </w:p>
        </w:tc>
        <w:tc>
          <w:tcPr>
            <w:tcW w:w="1260" w:type="dxa"/>
          </w:tcPr>
          <w:p w:rsidR="001A6CF9" w:rsidRPr="00FB2C49" w:rsidRDefault="001A6CF9" w:rsidP="00020741">
            <w:pPr>
              <w:jc w:val="both"/>
              <w:rPr>
                <w:color w:val="000000"/>
              </w:rPr>
            </w:pPr>
            <w:r w:rsidRPr="00FB2C49">
              <w:rPr>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Optional</w:t>
            </w:r>
          </w:p>
        </w:tc>
        <w:tc>
          <w:tcPr>
            <w:tcW w:w="334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 of changing the status of client.</w:t>
            </w:r>
          </w:p>
        </w:tc>
      </w:tr>
    </w:tbl>
    <w:p w:rsidR="001A6CF9" w:rsidRPr="00FB2C49" w:rsidRDefault="001A6CF9" w:rsidP="001A6CF9">
      <w:pPr>
        <w:jc w:val="both"/>
        <w:rPr>
          <w:iCs/>
          <w:color w:val="000000"/>
        </w:rPr>
      </w:pPr>
    </w:p>
    <w:p w:rsidR="001A6CF9" w:rsidRPr="00FB2C49" w:rsidRDefault="001A6CF9" w:rsidP="001A6CF9">
      <w:pPr>
        <w:jc w:val="both"/>
        <w:rPr>
          <w:iCs/>
          <w:color w:val="000000"/>
        </w:rPr>
      </w:pPr>
    </w:p>
    <w:p w:rsidR="001A6CF9" w:rsidRPr="00FB2C49" w:rsidRDefault="001A6CF9" w:rsidP="0045394C">
      <w:pPr>
        <w:jc w:val="both"/>
        <w:rPr>
          <w:color w:val="000000"/>
        </w:rPr>
      </w:pPr>
      <w:r w:rsidRPr="00FB2C49">
        <w:rPr>
          <w:color w:val="000000"/>
        </w:rPr>
        <w:t>If the file format is correct with a valid file name, the file will be loaded and the link to the log file will be given to the user. The user can there after click and view the log file or download the same. If the user wishes to download the file directly, he should right click on the link and select Save Target As.</w:t>
      </w:r>
    </w:p>
    <w:p w:rsidR="001A6CF9" w:rsidRPr="00FB2C49" w:rsidRDefault="001A6CF9" w:rsidP="001A6CF9">
      <w:pPr>
        <w:jc w:val="both"/>
        <w:rPr>
          <w:b/>
          <w:bCs/>
          <w:color w:val="000000"/>
        </w:rPr>
      </w:pPr>
    </w:p>
    <w:p w:rsidR="001A6CF9" w:rsidRPr="00FB2C49" w:rsidRDefault="00EB0506" w:rsidP="001A6CF9">
      <w:pPr>
        <w:jc w:val="both"/>
        <w:rPr>
          <w:b/>
          <w:bCs/>
          <w:color w:val="000000"/>
        </w:rPr>
      </w:pPr>
      <w:r>
        <w:rPr>
          <w:noProof/>
          <w:color w:val="000000"/>
          <w:lang w:val="en-IN" w:eastAsia="en-IN"/>
        </w:rPr>
        <w:lastRenderedPageBreak/>
        <w:drawing>
          <wp:inline distT="0" distB="0" distL="0" distR="0">
            <wp:extent cx="5724525" cy="3105150"/>
            <wp:effectExtent l="19050" t="0" r="9525"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5724525" cy="3105150"/>
                    </a:xfrm>
                    <a:prstGeom prst="rect">
                      <a:avLst/>
                    </a:prstGeom>
                    <a:noFill/>
                    <a:ln w="9525">
                      <a:noFill/>
                      <a:miter lim="800000"/>
                      <a:headEnd/>
                      <a:tailEnd/>
                    </a:ln>
                  </pic:spPr>
                </pic:pic>
              </a:graphicData>
            </a:graphic>
          </wp:inline>
        </w:drawing>
      </w:r>
    </w:p>
    <w:p w:rsidR="001A6CF9" w:rsidRPr="00FB2C49" w:rsidRDefault="001A6CF9" w:rsidP="001A6CF9">
      <w:pPr>
        <w:jc w:val="center"/>
        <w:rPr>
          <w:bCs/>
          <w:color w:val="000000"/>
        </w:rPr>
      </w:pPr>
    </w:p>
    <w:p w:rsidR="001A6CF9" w:rsidRPr="00FB2C49" w:rsidRDefault="00633712" w:rsidP="001A6CF9">
      <w:pPr>
        <w:jc w:val="center"/>
        <w:rPr>
          <w:bCs/>
          <w:color w:val="000000"/>
        </w:rPr>
      </w:pPr>
      <w:r>
        <w:rPr>
          <w:bCs/>
          <w:color w:val="000000"/>
        </w:rPr>
        <w:t>Fig C 1.6</w:t>
      </w:r>
      <w:r w:rsidR="001A6CF9" w:rsidRPr="00FB2C49">
        <w:rPr>
          <w:bCs/>
          <w:color w:val="000000"/>
        </w:rPr>
        <w:t>.3</w:t>
      </w:r>
    </w:p>
    <w:p w:rsidR="001A6CF9" w:rsidRPr="00FB2C49" w:rsidRDefault="001A6CF9" w:rsidP="001A6CF9">
      <w:pPr>
        <w:jc w:val="center"/>
        <w:rPr>
          <w:bCs/>
          <w:color w:val="000000"/>
        </w:rPr>
      </w:pPr>
    </w:p>
    <w:p w:rsidR="001A6CF9" w:rsidRPr="00FB2C49" w:rsidRDefault="001A6CF9" w:rsidP="001A6CF9">
      <w:pPr>
        <w:jc w:val="center"/>
        <w:rPr>
          <w:bCs/>
          <w:color w:val="000000"/>
        </w:rPr>
      </w:pPr>
    </w:p>
    <w:p w:rsidR="001A6CF9" w:rsidRPr="00FB2C49" w:rsidRDefault="001A6CF9" w:rsidP="001A6CF9">
      <w:pPr>
        <w:rPr>
          <w:bCs/>
          <w:color w:val="000000"/>
        </w:rPr>
      </w:pPr>
    </w:p>
    <w:p w:rsidR="001A6CF9" w:rsidRPr="00FB2C49" w:rsidRDefault="001A6CF9" w:rsidP="001A6CF9">
      <w:pPr>
        <w:jc w:val="center"/>
        <w:rPr>
          <w:b/>
          <w:bCs/>
          <w:color w:val="000000"/>
        </w:rPr>
      </w:pPr>
      <w:r w:rsidRPr="00FB2C49">
        <w:rPr>
          <w:b/>
          <w:bCs/>
          <w:color w:val="000000"/>
        </w:rPr>
        <w:t>The Log File will be available in the following format.</w:t>
      </w:r>
    </w:p>
    <w:p w:rsidR="001A6CF9" w:rsidRPr="00FB2C49" w:rsidRDefault="001A6CF9" w:rsidP="001A6CF9">
      <w:pPr>
        <w:jc w:val="center"/>
        <w:rPr>
          <w:bCs/>
          <w:color w:val="000000"/>
        </w:rPr>
      </w:pP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TMCODE_UCI_</w:t>
      </w:r>
      <w:r w:rsidRPr="00FB2C49">
        <w:rPr>
          <w:rFonts w:ascii="Times New Roman" w:eastAsia="Calibri" w:hAnsi="Times New Roman" w:cs="Times New Roman"/>
          <w:bCs/>
          <w:color w:val="000000"/>
        </w:rPr>
        <w:t xml:space="preserve"> YYYYMMDDhhmmss</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Pipe Delimited file </w:t>
      </w:r>
    </w:p>
    <w:p w:rsidR="001A6CF9" w:rsidRPr="00FB2C49" w:rsidRDefault="001A6CF9" w:rsidP="001A6CF9">
      <w:pPr>
        <w:pStyle w:val="PlainText"/>
        <w:jc w:val="both"/>
        <w:rPr>
          <w:rFonts w:ascii="Times New Roman" w:hAnsi="Times New Roman" w:cs="Times New Roman"/>
          <w:color w:val="000000"/>
        </w:rPr>
      </w:pPr>
    </w:p>
    <w:p w:rsidR="001A6CF9" w:rsidRPr="00FB2C49" w:rsidRDefault="001A6CF9" w:rsidP="001A6CF9">
      <w:pPr>
        <w:jc w:val="center"/>
        <w:rPr>
          <w:bCs/>
          <w:color w:val="000000"/>
        </w:rPr>
      </w:pPr>
    </w:p>
    <w:tbl>
      <w:tblPr>
        <w:tblpPr w:leftFromText="180" w:rightFromText="180" w:vertAnchor="text" w:horzAnchor="margin" w:tblpY="65"/>
        <w:tblW w:w="96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0"/>
        <w:gridCol w:w="1440"/>
        <w:gridCol w:w="1350"/>
        <w:gridCol w:w="1260"/>
        <w:gridCol w:w="1530"/>
        <w:gridCol w:w="3258"/>
      </w:tblGrid>
      <w:tr w:rsidR="001A6CF9" w:rsidRPr="00FB2C49" w:rsidTr="00E31716">
        <w:trPr>
          <w:tblHeader/>
        </w:trPr>
        <w:tc>
          <w:tcPr>
            <w:tcW w:w="810" w:type="dxa"/>
          </w:tcPr>
          <w:p w:rsidR="001A6CF9" w:rsidRPr="00FB2C49" w:rsidRDefault="001A6CF9" w:rsidP="00020741">
            <w:pPr>
              <w:pStyle w:val="BodyText"/>
              <w:tabs>
                <w:tab w:val="left" w:pos="360"/>
              </w:tabs>
              <w:ind w:right="44"/>
              <w:rPr>
                <w:rFonts w:ascii="Times New Roman" w:hAnsi="Times New Roman" w:cs="Times New Roman"/>
                <w:b/>
                <w:color w:val="000000"/>
              </w:rPr>
            </w:pPr>
            <w:r w:rsidRPr="00FB2C49">
              <w:rPr>
                <w:rFonts w:ascii="Times New Roman" w:hAnsi="Times New Roman" w:cs="Times New Roman"/>
                <w:b/>
                <w:color w:val="000000"/>
              </w:rPr>
              <w:lastRenderedPageBreak/>
              <w:t>Sr. No.</w:t>
            </w:r>
          </w:p>
        </w:tc>
        <w:tc>
          <w:tcPr>
            <w:tcW w:w="144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Field</w:t>
            </w:r>
          </w:p>
        </w:tc>
        <w:tc>
          <w:tcPr>
            <w:tcW w:w="135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Maximum Length</w:t>
            </w:r>
          </w:p>
        </w:tc>
        <w:tc>
          <w:tcPr>
            <w:tcW w:w="126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Minimum Length</w:t>
            </w:r>
          </w:p>
        </w:tc>
        <w:tc>
          <w:tcPr>
            <w:tcW w:w="153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Mandatory/ Optional</w:t>
            </w:r>
          </w:p>
        </w:tc>
        <w:tc>
          <w:tcPr>
            <w:tcW w:w="3258"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Description</w:t>
            </w:r>
          </w:p>
        </w:tc>
      </w:tr>
      <w:tr w:rsidR="001A6CF9" w:rsidRPr="00FB2C49" w:rsidTr="00E31716">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1</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 xml:space="preserve">Segment </w:t>
            </w:r>
          </w:p>
        </w:tc>
        <w:tc>
          <w:tcPr>
            <w:tcW w:w="1350" w:type="dxa"/>
          </w:tcPr>
          <w:p w:rsidR="001A6CF9" w:rsidRPr="00FB2C49" w:rsidRDefault="00227609"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Char (2</w:t>
            </w:r>
            <w:r w:rsidR="001A6CF9" w:rsidRPr="00FB2C49">
              <w:rPr>
                <w:rFonts w:ascii="Times New Roman" w:hAnsi="Times New Roman" w:cs="Times New Roman"/>
                <w:color w:val="000000"/>
              </w:rPr>
              <w:t>)</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25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 - Capital Market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F - Futures and Options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X - Currency Derivatives Segment</w:t>
            </w:r>
          </w:p>
          <w:p w:rsidR="006E254C" w:rsidRPr="00FB2C49" w:rsidRDefault="006E254C"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       Debt Segment</w:t>
            </w:r>
          </w:p>
          <w:p w:rsidR="001A6CF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 - Securities Lending &amp; Borrowing Segment</w:t>
            </w:r>
          </w:p>
          <w:p w:rsidR="000C717A" w:rsidRPr="00FB2C49" w:rsidRDefault="000C717A"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CO- Commodity Derivative Segment</w:t>
            </w:r>
          </w:p>
        </w:tc>
      </w:tr>
      <w:tr w:rsidR="001A6CF9" w:rsidRPr="00FB2C49" w:rsidTr="00E31716">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2</w:t>
            </w:r>
          </w:p>
          <w:p w:rsidR="001A6CF9" w:rsidRPr="00FB2C49" w:rsidRDefault="001A6CF9" w:rsidP="00020741">
            <w:pPr>
              <w:pStyle w:val="BodyText"/>
              <w:tabs>
                <w:tab w:val="left" w:pos="360"/>
              </w:tabs>
              <w:rPr>
                <w:rFonts w:ascii="Times New Roman" w:hAnsi="Times New Roman" w:cs="Times New Roman"/>
                <w:color w:val="000000"/>
              </w:rPr>
            </w:pP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25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Unique Client Code as entered by member at the time of placing the order.</w:t>
            </w:r>
          </w:p>
        </w:tc>
      </w:tr>
      <w:tr w:rsidR="001A6CF9" w:rsidRPr="00FB2C49" w:rsidTr="00E31716">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3</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Status</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25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A - Active</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I - Inactive</w:t>
            </w:r>
          </w:p>
        </w:tc>
      </w:tr>
      <w:tr w:rsidR="001A6CF9" w:rsidRPr="00FB2C49" w:rsidTr="00E31716">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4</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w:t>
            </w:r>
          </w:p>
        </w:tc>
        <w:tc>
          <w:tcPr>
            <w:tcW w:w="1350" w:type="dxa"/>
          </w:tcPr>
          <w:p w:rsidR="001A6CF9" w:rsidRPr="00FB2C49" w:rsidRDefault="001A6CF9" w:rsidP="00020741">
            <w:pPr>
              <w:jc w:val="both"/>
              <w:rPr>
                <w:color w:val="000000"/>
              </w:rPr>
            </w:pPr>
            <w:r w:rsidRPr="00FB2C49">
              <w:rPr>
                <w:color w:val="000000"/>
              </w:rPr>
              <w:t>Char (200)</w:t>
            </w:r>
          </w:p>
        </w:tc>
        <w:tc>
          <w:tcPr>
            <w:tcW w:w="1260" w:type="dxa"/>
          </w:tcPr>
          <w:p w:rsidR="001A6CF9" w:rsidRPr="00FB2C49" w:rsidRDefault="001A6CF9" w:rsidP="00020741">
            <w:pPr>
              <w:jc w:val="both"/>
              <w:rPr>
                <w:color w:val="000000"/>
              </w:rPr>
            </w:pPr>
            <w:r w:rsidRPr="00FB2C49">
              <w:rPr>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Optional</w:t>
            </w:r>
          </w:p>
        </w:tc>
        <w:tc>
          <w:tcPr>
            <w:tcW w:w="325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 of changing the status of client.</w:t>
            </w:r>
          </w:p>
        </w:tc>
      </w:tr>
      <w:tr w:rsidR="001A6CF9" w:rsidRPr="00FB2C49" w:rsidTr="00E31716">
        <w:trPr>
          <w:tblHeader/>
        </w:trPr>
        <w:tc>
          <w:tcPr>
            <w:tcW w:w="81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5</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Remark</w:t>
            </w:r>
          </w:p>
        </w:tc>
        <w:tc>
          <w:tcPr>
            <w:tcW w:w="1350" w:type="dxa"/>
          </w:tcPr>
          <w:p w:rsidR="001A6CF9" w:rsidRPr="00FB2C49" w:rsidRDefault="001A6CF9" w:rsidP="00020741">
            <w:pPr>
              <w:jc w:val="both"/>
              <w:rPr>
                <w:color w:val="000000"/>
              </w:rPr>
            </w:pPr>
          </w:p>
        </w:tc>
        <w:tc>
          <w:tcPr>
            <w:tcW w:w="1260" w:type="dxa"/>
          </w:tcPr>
          <w:p w:rsidR="001A6CF9" w:rsidRPr="00FB2C49" w:rsidRDefault="001A6CF9" w:rsidP="00020741">
            <w:pPr>
              <w:jc w:val="both"/>
              <w:rPr>
                <w:color w:val="000000"/>
              </w:rPr>
            </w:pPr>
            <w:r w:rsidRPr="00FB2C49">
              <w:rPr>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p>
        </w:tc>
        <w:tc>
          <w:tcPr>
            <w:tcW w:w="3258"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Successful Record – Record Loaded Successfully</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Rejected Record – Reason for rejection</w:t>
            </w:r>
          </w:p>
        </w:tc>
      </w:tr>
    </w:tbl>
    <w:p w:rsidR="001A6CF9" w:rsidRPr="00FB2C49" w:rsidRDefault="001A6CF9" w:rsidP="001A6CF9">
      <w:pPr>
        <w:rPr>
          <w:bCs/>
          <w:color w:val="000000"/>
        </w:rPr>
      </w:pPr>
    </w:p>
    <w:p w:rsidR="001A6CF9" w:rsidRPr="00FB2C49" w:rsidRDefault="001A6CF9" w:rsidP="001A6CF9">
      <w:pPr>
        <w:rPr>
          <w:bCs/>
          <w:color w:val="000000"/>
        </w:rPr>
      </w:pPr>
    </w:p>
    <w:p w:rsidR="001A6CF9" w:rsidRPr="00FB2C49" w:rsidRDefault="001A6CF9" w:rsidP="001A6CF9">
      <w:pPr>
        <w:rPr>
          <w:bCs/>
          <w:color w:val="000000"/>
        </w:rPr>
      </w:pPr>
    </w:p>
    <w:p w:rsidR="001A6CF9" w:rsidRPr="00FB2C49" w:rsidRDefault="001A6CF9" w:rsidP="001A6CF9">
      <w:pPr>
        <w:rPr>
          <w:bCs/>
          <w:color w:val="000000"/>
        </w:rPr>
      </w:pPr>
    </w:p>
    <w:p w:rsidR="001A6CF9" w:rsidRPr="00FB2C49" w:rsidRDefault="001A6CF9" w:rsidP="001A6CF9">
      <w:pPr>
        <w:rPr>
          <w:bCs/>
          <w:color w:val="000000"/>
        </w:rPr>
      </w:pPr>
      <w:r w:rsidRPr="00FB2C49">
        <w:rPr>
          <w:bCs/>
          <w:color w:val="000000"/>
        </w:rPr>
        <w:lastRenderedPageBreak/>
        <w:t>.</w:t>
      </w:r>
    </w:p>
    <w:p w:rsidR="001A6CF9" w:rsidRPr="00FB2C49" w:rsidRDefault="001A6CF9" w:rsidP="001A6CF9">
      <w:pPr>
        <w:rPr>
          <w:bCs/>
          <w:color w:val="000000"/>
        </w:rPr>
      </w:pPr>
    </w:p>
    <w:p w:rsidR="001A6CF9" w:rsidRPr="00FB2C49" w:rsidRDefault="00633712" w:rsidP="001A6CF9">
      <w:pPr>
        <w:rPr>
          <w:bCs/>
          <w:color w:val="000000"/>
        </w:rPr>
      </w:pPr>
      <w:r>
        <w:rPr>
          <w:b/>
          <w:bCs/>
          <w:color w:val="000000"/>
        </w:rPr>
        <w:t>1.7</w:t>
      </w:r>
      <w:r w:rsidR="001A6CF9" w:rsidRPr="00FB2C49">
        <w:rPr>
          <w:b/>
          <w:bCs/>
          <w:color w:val="000000"/>
        </w:rPr>
        <w:t xml:space="preserve"> View Client Status</w:t>
      </w: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Pr="00FB2C49" w:rsidRDefault="00EB0506" w:rsidP="001A6CF9">
      <w:pPr>
        <w:jc w:val="both"/>
        <w:rPr>
          <w:b/>
          <w:bCs/>
          <w:color w:val="000000"/>
        </w:rPr>
      </w:pPr>
      <w:r>
        <w:rPr>
          <w:b/>
          <w:bCs/>
          <w:noProof/>
          <w:color w:val="000000"/>
          <w:lang w:val="en-IN" w:eastAsia="en-IN"/>
        </w:rPr>
        <w:drawing>
          <wp:inline distT="0" distB="0" distL="0" distR="0">
            <wp:extent cx="5772150" cy="253365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a:stretch>
                      <a:fillRect/>
                    </a:stretch>
                  </pic:blipFill>
                  <pic:spPr bwMode="auto">
                    <a:xfrm>
                      <a:off x="0" y="0"/>
                      <a:ext cx="5772150" cy="2533650"/>
                    </a:xfrm>
                    <a:prstGeom prst="rect">
                      <a:avLst/>
                    </a:prstGeom>
                    <a:noFill/>
                    <a:ln w="9525">
                      <a:noFill/>
                      <a:miter lim="800000"/>
                      <a:headEnd/>
                      <a:tailEnd/>
                    </a:ln>
                  </pic:spPr>
                </pic:pic>
              </a:graphicData>
            </a:graphic>
          </wp:inline>
        </w:drawing>
      </w:r>
    </w:p>
    <w:p w:rsidR="001A6CF9" w:rsidRPr="00FB2C49" w:rsidRDefault="001A6CF9" w:rsidP="001A6CF9">
      <w:pPr>
        <w:jc w:val="both"/>
        <w:rPr>
          <w:b/>
          <w:bCs/>
          <w:color w:val="000000"/>
        </w:rPr>
      </w:pPr>
    </w:p>
    <w:p w:rsidR="001A6CF9" w:rsidRPr="00FB2C49" w:rsidRDefault="001A6CF9" w:rsidP="001A6CF9">
      <w:pPr>
        <w:jc w:val="both"/>
        <w:rPr>
          <w:bCs/>
          <w:color w:val="000000"/>
        </w:rPr>
      </w:pPr>
    </w:p>
    <w:p w:rsidR="001A6CF9" w:rsidRPr="00FB2C49" w:rsidRDefault="00633712" w:rsidP="001A6CF9">
      <w:pPr>
        <w:jc w:val="center"/>
        <w:rPr>
          <w:bCs/>
          <w:color w:val="000000"/>
        </w:rPr>
      </w:pPr>
      <w:r>
        <w:rPr>
          <w:bCs/>
          <w:color w:val="000000"/>
        </w:rPr>
        <w:t>Fig C 1.7</w:t>
      </w:r>
    </w:p>
    <w:p w:rsidR="001A6CF9" w:rsidRPr="00FB2C49" w:rsidRDefault="001A6CF9" w:rsidP="001A6CF9">
      <w:pPr>
        <w:jc w:val="both"/>
        <w:rPr>
          <w:b/>
          <w:bCs/>
          <w:color w:val="000000"/>
        </w:rPr>
      </w:pPr>
    </w:p>
    <w:p w:rsidR="001A6CF9" w:rsidRPr="00FB2C49" w:rsidRDefault="00633712" w:rsidP="001A6CF9">
      <w:pPr>
        <w:jc w:val="both"/>
        <w:rPr>
          <w:b/>
          <w:bCs/>
          <w:color w:val="000000"/>
        </w:rPr>
      </w:pPr>
      <w:r>
        <w:rPr>
          <w:b/>
          <w:bCs/>
          <w:color w:val="000000"/>
        </w:rPr>
        <w:t>1.7</w:t>
      </w:r>
      <w:r w:rsidR="001A6CF9" w:rsidRPr="00FB2C49">
        <w:rPr>
          <w:b/>
          <w:bCs/>
          <w:color w:val="000000"/>
        </w:rPr>
        <w:t>.1 View Status</w:t>
      </w:r>
    </w:p>
    <w:p w:rsidR="001A6CF9" w:rsidRPr="00FB2C49" w:rsidRDefault="001A6CF9" w:rsidP="001A6CF9">
      <w:pPr>
        <w:jc w:val="both"/>
        <w:rPr>
          <w:b/>
          <w:bCs/>
          <w:color w:val="000000"/>
        </w:rPr>
      </w:pPr>
    </w:p>
    <w:p w:rsidR="001A6CF9" w:rsidRPr="00FB2C49" w:rsidRDefault="001A6CF9" w:rsidP="001A6CF9">
      <w:pPr>
        <w:jc w:val="both"/>
        <w:rPr>
          <w:bCs/>
          <w:color w:val="000000"/>
        </w:rPr>
      </w:pPr>
      <w:r w:rsidRPr="00FB2C49">
        <w:rPr>
          <w:bCs/>
          <w:color w:val="000000"/>
        </w:rPr>
        <w:t>The Trading Member will be able to view the Client status of a single client. After clicking on menu View Status, user will get the follow</w:t>
      </w:r>
      <w:r w:rsidR="002B1208">
        <w:rPr>
          <w:bCs/>
          <w:color w:val="000000"/>
        </w:rPr>
        <w:t>ing screen as shown in Fig C 1.6</w:t>
      </w:r>
      <w:r w:rsidRPr="00FB2C49">
        <w:rPr>
          <w:bCs/>
          <w:color w:val="000000"/>
        </w:rPr>
        <w:t>.1 below.</w:t>
      </w:r>
    </w:p>
    <w:p w:rsidR="001A6CF9" w:rsidRPr="00FB2C49" w:rsidRDefault="001A6CF9" w:rsidP="001A6CF9">
      <w:pPr>
        <w:jc w:val="both"/>
        <w:rPr>
          <w:b/>
          <w:bCs/>
          <w:color w:val="000000"/>
        </w:rPr>
      </w:pPr>
    </w:p>
    <w:p w:rsidR="001A6CF9" w:rsidRPr="00FB2C49" w:rsidRDefault="00EB0506" w:rsidP="001A6CF9">
      <w:pPr>
        <w:jc w:val="both"/>
        <w:rPr>
          <w:b/>
          <w:noProof/>
          <w:color w:val="000000"/>
        </w:rPr>
      </w:pPr>
      <w:r>
        <w:rPr>
          <w:b/>
          <w:noProof/>
          <w:color w:val="000000"/>
          <w:lang w:val="en-IN" w:eastAsia="en-IN"/>
        </w:rPr>
        <w:drawing>
          <wp:inline distT="0" distB="0" distL="0" distR="0">
            <wp:extent cx="6076950" cy="32385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6076950" cy="3238500"/>
                    </a:xfrm>
                    <a:prstGeom prst="rect">
                      <a:avLst/>
                    </a:prstGeom>
                    <a:noFill/>
                    <a:ln w="9525">
                      <a:noFill/>
                      <a:miter lim="800000"/>
                      <a:headEnd/>
                      <a:tailEnd/>
                    </a:ln>
                  </pic:spPr>
                </pic:pic>
              </a:graphicData>
            </a:graphic>
          </wp:inline>
        </w:drawing>
      </w:r>
    </w:p>
    <w:p w:rsidR="001A6CF9" w:rsidRPr="00FB2C49" w:rsidRDefault="001A6CF9" w:rsidP="001A6CF9">
      <w:pPr>
        <w:jc w:val="both"/>
        <w:rPr>
          <w:b/>
          <w:bCs/>
          <w:color w:val="000000"/>
        </w:rPr>
      </w:pPr>
    </w:p>
    <w:p w:rsidR="001A6CF9" w:rsidRPr="00FB2C49" w:rsidRDefault="00FC1CFA" w:rsidP="001A6CF9">
      <w:pPr>
        <w:jc w:val="center"/>
        <w:rPr>
          <w:bCs/>
          <w:color w:val="000000"/>
        </w:rPr>
      </w:pPr>
      <w:r>
        <w:rPr>
          <w:bCs/>
          <w:color w:val="000000"/>
        </w:rPr>
        <w:t>Fig C 1.7</w:t>
      </w:r>
      <w:r w:rsidR="001A6CF9" w:rsidRPr="00FB2C49">
        <w:rPr>
          <w:bCs/>
          <w:color w:val="000000"/>
        </w:rPr>
        <w:t>.1</w:t>
      </w:r>
    </w:p>
    <w:p w:rsidR="0040377C" w:rsidRPr="00FB2C49" w:rsidRDefault="0040377C" w:rsidP="001A6CF9">
      <w:pPr>
        <w:jc w:val="center"/>
        <w:rPr>
          <w:bCs/>
          <w:color w:val="000000"/>
        </w:rPr>
      </w:pPr>
    </w:p>
    <w:p w:rsidR="001A6CF9" w:rsidRPr="00FB2C49" w:rsidRDefault="002B1208" w:rsidP="001A6CF9">
      <w:pPr>
        <w:jc w:val="both"/>
        <w:rPr>
          <w:b/>
          <w:bCs/>
          <w:color w:val="000000"/>
        </w:rPr>
      </w:pPr>
      <w:r>
        <w:rPr>
          <w:b/>
          <w:bCs/>
          <w:color w:val="000000"/>
        </w:rPr>
        <w:t>1.</w:t>
      </w:r>
      <w:r w:rsidR="00633712">
        <w:rPr>
          <w:b/>
          <w:bCs/>
          <w:color w:val="000000"/>
        </w:rPr>
        <w:t>7</w:t>
      </w:r>
      <w:r w:rsidR="001A6CF9" w:rsidRPr="00FB2C49">
        <w:rPr>
          <w:b/>
          <w:bCs/>
          <w:color w:val="000000"/>
        </w:rPr>
        <w:t>.2 Generate Report</w:t>
      </w:r>
    </w:p>
    <w:p w:rsidR="001A6CF9" w:rsidRPr="00FB2C49" w:rsidRDefault="001A6CF9" w:rsidP="001A6CF9">
      <w:pPr>
        <w:jc w:val="both"/>
        <w:rPr>
          <w:color w:val="000000"/>
        </w:rPr>
      </w:pPr>
    </w:p>
    <w:p w:rsidR="001A6CF9" w:rsidRPr="00FB2C49" w:rsidRDefault="001A6CF9" w:rsidP="001A6CF9">
      <w:pPr>
        <w:jc w:val="both"/>
        <w:rPr>
          <w:bCs/>
          <w:color w:val="000000"/>
        </w:rPr>
      </w:pPr>
      <w:r w:rsidRPr="00FB2C49">
        <w:rPr>
          <w:bCs/>
          <w:color w:val="000000"/>
        </w:rPr>
        <w:t xml:space="preserve">The Trading Member will be able to generate reports of the Client Status details uploaded. After clicking on </w:t>
      </w:r>
      <w:r w:rsidRPr="00FB2C49">
        <w:rPr>
          <w:bCs/>
          <w:color w:val="000000"/>
        </w:rPr>
        <w:lastRenderedPageBreak/>
        <w:t>menu Generate Report, user will get the follow</w:t>
      </w:r>
      <w:r w:rsidR="002B1208">
        <w:rPr>
          <w:bCs/>
          <w:color w:val="000000"/>
        </w:rPr>
        <w:t>ing screen as shown in Fig C 1.6</w:t>
      </w:r>
      <w:r w:rsidRPr="00FB2C49">
        <w:rPr>
          <w:bCs/>
          <w:color w:val="000000"/>
        </w:rPr>
        <w:t>.2 below.</w:t>
      </w:r>
    </w:p>
    <w:p w:rsidR="001A6CF9" w:rsidRPr="00FB2C49" w:rsidRDefault="001A6CF9" w:rsidP="001A6CF9">
      <w:pPr>
        <w:jc w:val="both"/>
        <w:rPr>
          <w:color w:val="000000"/>
        </w:rPr>
      </w:pPr>
    </w:p>
    <w:p w:rsidR="001A6CF9" w:rsidRPr="00FB2C49" w:rsidRDefault="001A6CF9" w:rsidP="001A6CF9">
      <w:pPr>
        <w:jc w:val="both"/>
        <w:rPr>
          <w:color w:val="000000"/>
        </w:rPr>
      </w:pPr>
    </w:p>
    <w:p w:rsidR="001A6CF9" w:rsidRPr="00FB2C49" w:rsidRDefault="001A6CF9" w:rsidP="001A6CF9">
      <w:pPr>
        <w:jc w:val="both"/>
        <w:rPr>
          <w:color w:val="000000"/>
        </w:rPr>
      </w:pPr>
    </w:p>
    <w:p w:rsidR="001A6CF9" w:rsidRPr="00FB2C49" w:rsidRDefault="00EB0506" w:rsidP="001A6CF9">
      <w:pPr>
        <w:jc w:val="both"/>
        <w:rPr>
          <w:color w:val="000000"/>
        </w:rPr>
      </w:pPr>
      <w:r>
        <w:rPr>
          <w:noProof/>
          <w:color w:val="000000"/>
          <w:lang w:val="en-IN" w:eastAsia="en-IN"/>
        </w:rPr>
        <w:drawing>
          <wp:inline distT="0" distB="0" distL="0" distR="0">
            <wp:extent cx="6200775" cy="3457575"/>
            <wp:effectExtent l="19050" t="0" r="9525"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6200775" cy="3457575"/>
                    </a:xfrm>
                    <a:prstGeom prst="rect">
                      <a:avLst/>
                    </a:prstGeom>
                    <a:noFill/>
                    <a:ln w="9525">
                      <a:noFill/>
                      <a:miter lim="800000"/>
                      <a:headEnd/>
                      <a:tailEnd/>
                    </a:ln>
                  </pic:spPr>
                </pic:pic>
              </a:graphicData>
            </a:graphic>
          </wp:inline>
        </w:drawing>
      </w:r>
    </w:p>
    <w:p w:rsidR="001A6CF9" w:rsidRPr="00FB2C49" w:rsidRDefault="001A6CF9" w:rsidP="001A6CF9">
      <w:pPr>
        <w:jc w:val="both"/>
        <w:rPr>
          <w:color w:val="000000"/>
        </w:rPr>
      </w:pPr>
    </w:p>
    <w:p w:rsidR="001A6CF9" w:rsidRPr="00FB2C49" w:rsidRDefault="001A6CF9" w:rsidP="001A6CF9">
      <w:pPr>
        <w:jc w:val="both"/>
        <w:rPr>
          <w:color w:val="000000"/>
        </w:rPr>
      </w:pPr>
    </w:p>
    <w:p w:rsidR="001A6CF9" w:rsidRPr="00FB2C49" w:rsidRDefault="00633712" w:rsidP="001A6CF9">
      <w:pPr>
        <w:jc w:val="center"/>
        <w:rPr>
          <w:bCs/>
          <w:color w:val="000000"/>
        </w:rPr>
      </w:pPr>
      <w:r>
        <w:rPr>
          <w:bCs/>
          <w:color w:val="000000"/>
        </w:rPr>
        <w:t>Fig C 1.7</w:t>
      </w:r>
      <w:r w:rsidR="001A6CF9" w:rsidRPr="00FB2C49">
        <w:rPr>
          <w:bCs/>
          <w:color w:val="000000"/>
        </w:rPr>
        <w:t>.2</w:t>
      </w:r>
    </w:p>
    <w:p w:rsidR="001A6CF9" w:rsidRPr="00FB2C49" w:rsidRDefault="001A6CF9" w:rsidP="001A6CF9">
      <w:pPr>
        <w:jc w:val="both"/>
        <w:rPr>
          <w:color w:val="000000"/>
        </w:rPr>
      </w:pPr>
    </w:p>
    <w:p w:rsidR="001A6CF9" w:rsidRPr="00FB2C49" w:rsidRDefault="001A6CF9" w:rsidP="001A6CF9">
      <w:pPr>
        <w:pStyle w:val="PlainText"/>
        <w:jc w:val="both"/>
        <w:rPr>
          <w:rFonts w:ascii="Times New Roman" w:hAnsi="Times New Roman" w:cs="Times New Roman"/>
          <w:bCs/>
          <w:color w:val="000000"/>
        </w:rPr>
      </w:pPr>
    </w:p>
    <w:p w:rsidR="001A6CF9" w:rsidRPr="00FB2C49" w:rsidRDefault="001A6CF9" w:rsidP="001A6CF9">
      <w:pPr>
        <w:pStyle w:val="PlainText"/>
        <w:jc w:val="both"/>
        <w:rPr>
          <w:rFonts w:ascii="Times New Roman" w:hAnsi="Times New Roman" w:cs="Times New Roman"/>
          <w:bCs/>
          <w:color w:val="000000"/>
        </w:rPr>
      </w:pPr>
      <w:r w:rsidRPr="00FB2C49">
        <w:rPr>
          <w:rFonts w:ascii="Times New Roman" w:hAnsi="Times New Roman" w:cs="Times New Roman"/>
          <w:bCs/>
          <w:color w:val="000000"/>
        </w:rPr>
        <w:t>On the basis of the Input given the Report would be generated in the following format.</w:t>
      </w:r>
    </w:p>
    <w:p w:rsidR="001A6CF9" w:rsidRPr="00FB2C49" w:rsidRDefault="001A6CF9" w:rsidP="001A6CF9">
      <w:pPr>
        <w:pStyle w:val="PlainText"/>
        <w:jc w:val="both"/>
        <w:rPr>
          <w:rFonts w:ascii="Times New Roman" w:hAnsi="Times New Roman" w:cs="Times New Roman"/>
          <w:bCs/>
          <w:color w:val="000000"/>
        </w:rPr>
      </w:pP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xml:space="preserve">: </w:t>
      </w:r>
      <w:r w:rsidRPr="00FB2C49">
        <w:rPr>
          <w:rFonts w:ascii="Times New Roman" w:eastAsia="Calibri" w:hAnsi="Times New Roman" w:cs="Times New Roman"/>
          <w:color w:val="000000"/>
        </w:rPr>
        <w:t>CLT_STATUS</w:t>
      </w:r>
      <w:r w:rsidRPr="00FB2C49">
        <w:rPr>
          <w:rFonts w:ascii="Times New Roman" w:eastAsia="Calibri" w:hAnsi="Times New Roman" w:cs="Times New Roman"/>
          <w:b/>
          <w:bCs/>
          <w:color w:val="000000"/>
        </w:rPr>
        <w:t>YYYYMMDDhhmmss</w:t>
      </w:r>
      <w:r w:rsidRPr="00FB2C49">
        <w:rPr>
          <w:rFonts w:ascii="Times New Roman" w:eastAsia="Calibri" w:hAnsi="Times New Roman" w:cs="Times New Roman"/>
          <w:color w:val="000000"/>
        </w:rPr>
        <w:t>.log</w:t>
      </w:r>
    </w:p>
    <w:p w:rsidR="001A6CF9" w:rsidRPr="00FB2C49" w:rsidRDefault="001A6CF9" w:rsidP="001A6C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Pipe Delimited file </w:t>
      </w:r>
    </w:p>
    <w:p w:rsidR="001A6CF9" w:rsidRPr="00FB2C49" w:rsidRDefault="001A6CF9" w:rsidP="001A6CF9">
      <w:pPr>
        <w:pStyle w:val="PlainText"/>
        <w:jc w:val="both"/>
        <w:rPr>
          <w:rFonts w:ascii="Times New Roman" w:hAnsi="Times New Roman" w:cs="Times New Roman"/>
          <w:bCs/>
          <w:color w:val="000000"/>
        </w:rPr>
      </w:pPr>
    </w:p>
    <w:p w:rsidR="001A6CF9" w:rsidRPr="00FB2C49" w:rsidRDefault="001A6CF9" w:rsidP="001A6CF9">
      <w:pPr>
        <w:pStyle w:val="PlainText"/>
        <w:jc w:val="both"/>
        <w:rPr>
          <w:rFonts w:ascii="Times New Roman" w:hAnsi="Times New Roman" w:cs="Times New Roman"/>
          <w:bCs/>
          <w:color w:val="000000"/>
        </w:rPr>
      </w:pPr>
    </w:p>
    <w:tbl>
      <w:tblPr>
        <w:tblpPr w:leftFromText="180" w:rightFromText="180" w:vertAnchor="text" w:horzAnchor="margin" w:tblpX="18" w:tblpY="65"/>
        <w:tblW w:w="10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92"/>
        <w:gridCol w:w="1440"/>
        <w:gridCol w:w="1350"/>
        <w:gridCol w:w="1260"/>
        <w:gridCol w:w="1530"/>
        <w:gridCol w:w="3636"/>
      </w:tblGrid>
      <w:tr w:rsidR="001A6CF9" w:rsidRPr="00FB2C49" w:rsidTr="001A6CF9">
        <w:trPr>
          <w:tblHeader/>
        </w:trPr>
        <w:tc>
          <w:tcPr>
            <w:tcW w:w="792" w:type="dxa"/>
          </w:tcPr>
          <w:p w:rsidR="001A6CF9" w:rsidRPr="00FB2C49" w:rsidRDefault="001A6CF9" w:rsidP="00020741">
            <w:pPr>
              <w:pStyle w:val="BodyText"/>
              <w:tabs>
                <w:tab w:val="left" w:pos="360"/>
              </w:tabs>
              <w:ind w:right="44"/>
              <w:rPr>
                <w:rFonts w:ascii="Times New Roman" w:hAnsi="Times New Roman" w:cs="Times New Roman"/>
                <w:b/>
                <w:color w:val="000000"/>
              </w:rPr>
            </w:pPr>
            <w:r w:rsidRPr="00FB2C49">
              <w:rPr>
                <w:rFonts w:ascii="Times New Roman" w:hAnsi="Times New Roman" w:cs="Times New Roman"/>
                <w:b/>
                <w:color w:val="000000"/>
              </w:rPr>
              <w:t>Sr. No.</w:t>
            </w:r>
          </w:p>
        </w:tc>
        <w:tc>
          <w:tcPr>
            <w:tcW w:w="144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Field</w:t>
            </w:r>
          </w:p>
        </w:tc>
        <w:tc>
          <w:tcPr>
            <w:tcW w:w="1350"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Maximum Length</w:t>
            </w:r>
          </w:p>
        </w:tc>
        <w:tc>
          <w:tcPr>
            <w:tcW w:w="126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Minimum Length</w:t>
            </w:r>
          </w:p>
        </w:tc>
        <w:tc>
          <w:tcPr>
            <w:tcW w:w="1530" w:type="dxa"/>
          </w:tcPr>
          <w:p w:rsidR="001A6CF9" w:rsidRPr="00FB2C49" w:rsidRDefault="001A6CF9" w:rsidP="00020741">
            <w:pPr>
              <w:pStyle w:val="PlainText"/>
              <w:jc w:val="both"/>
              <w:rPr>
                <w:rFonts w:ascii="Times New Roman" w:hAnsi="Times New Roman" w:cs="Times New Roman"/>
                <w:b/>
                <w:color w:val="000000"/>
              </w:rPr>
            </w:pPr>
            <w:r w:rsidRPr="00FB2C49">
              <w:rPr>
                <w:rFonts w:ascii="Times New Roman" w:hAnsi="Times New Roman" w:cs="Times New Roman"/>
                <w:b/>
                <w:color w:val="000000"/>
              </w:rPr>
              <w:t>Mandatory/ Optional</w:t>
            </w:r>
          </w:p>
        </w:tc>
        <w:tc>
          <w:tcPr>
            <w:tcW w:w="3636" w:type="dxa"/>
          </w:tcPr>
          <w:p w:rsidR="001A6CF9" w:rsidRPr="00FB2C49" w:rsidRDefault="001A6CF9" w:rsidP="00020741">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Description</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1</w:t>
            </w:r>
          </w:p>
          <w:p w:rsidR="001A6CF9" w:rsidRPr="00FB2C49" w:rsidRDefault="001A6CF9" w:rsidP="00020741">
            <w:pPr>
              <w:pStyle w:val="BodyText"/>
              <w:tabs>
                <w:tab w:val="left" w:pos="360"/>
              </w:tabs>
              <w:rPr>
                <w:rFonts w:ascii="Times New Roman" w:hAnsi="Times New Roman" w:cs="Times New Roman"/>
                <w:color w:val="000000"/>
              </w:rPr>
            </w:pP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Unique Client Code as entered by member at the time of placing the order.</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2</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PAN</w:t>
            </w:r>
          </w:p>
        </w:tc>
        <w:tc>
          <w:tcPr>
            <w:tcW w:w="1350" w:type="dxa"/>
          </w:tcPr>
          <w:p w:rsidR="001A6CF9" w:rsidRPr="00FB2C49" w:rsidRDefault="001A6CF9" w:rsidP="00020741">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1A6CF9" w:rsidRPr="00FB2C49" w:rsidRDefault="001A6CF9" w:rsidP="00020741">
            <w:pPr>
              <w:pStyle w:val="BodyText"/>
              <w:jc w:val="center"/>
              <w:rPr>
                <w:rFonts w:ascii="Times New Roman" w:hAnsi="Times New Roman" w:cs="Times New Roman"/>
                <w:color w:val="000000"/>
              </w:rPr>
            </w:pPr>
            <w:r w:rsidRPr="00FB2C49">
              <w:rPr>
                <w:rFonts w:ascii="Times New Roman" w:hAnsi="Times New Roman" w:cs="Times New Roman"/>
                <w:color w:val="000000"/>
              </w:rPr>
              <w:t>Char(10)</w:t>
            </w:r>
          </w:p>
        </w:tc>
        <w:tc>
          <w:tcPr>
            <w:tcW w:w="1530" w:type="dxa"/>
          </w:tcPr>
          <w:p w:rsidR="001A6CF9" w:rsidRPr="00FB2C49" w:rsidRDefault="001A6CF9" w:rsidP="00020741">
            <w:pPr>
              <w:pStyle w:val="BodyText"/>
              <w:jc w:val="left"/>
              <w:rPr>
                <w:rFonts w:ascii="Times New Roman" w:hAnsi="Times New Roman" w:cs="Times New Roman"/>
                <w:b/>
                <w:color w:val="000000"/>
              </w:rPr>
            </w:pPr>
            <w:r w:rsidRPr="00FB2C49">
              <w:rPr>
                <w:rFonts w:ascii="Times New Roman" w:hAnsi="Times New Roman" w:cs="Times New Roman"/>
                <w:color w:val="000000"/>
              </w:rPr>
              <w:t>Mandatory</w:t>
            </w:r>
          </w:p>
        </w:tc>
        <w:tc>
          <w:tcPr>
            <w:tcW w:w="3636" w:type="dxa"/>
          </w:tcPr>
          <w:p w:rsidR="001A6CF9" w:rsidRPr="00FB2C49" w:rsidRDefault="001A6CF9" w:rsidP="00020741">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Pan shall be 10 characters and shall have first 5 alphabets, next 4 numeric and the last alphabet.</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3</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Segment Type</w:t>
            </w:r>
          </w:p>
        </w:tc>
        <w:tc>
          <w:tcPr>
            <w:tcW w:w="1350" w:type="dxa"/>
          </w:tcPr>
          <w:p w:rsidR="001A6CF9" w:rsidRPr="00FB2C49" w:rsidRDefault="00227609"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Char (2</w:t>
            </w:r>
            <w:r w:rsidR="001A6CF9" w:rsidRPr="00FB2C49">
              <w:rPr>
                <w:rFonts w:ascii="Times New Roman" w:hAnsi="Times New Roman" w:cs="Times New Roman"/>
                <w:color w:val="000000"/>
              </w:rPr>
              <w:t>)</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 - Capital Market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F - Futures and Options Segment</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X - Currency Derivatives Segment</w:t>
            </w:r>
          </w:p>
          <w:p w:rsidR="00B37A34" w:rsidRPr="00FB2C49" w:rsidRDefault="00B37A34"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  Debt Segment</w:t>
            </w:r>
          </w:p>
          <w:p w:rsidR="001A6CF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 - Securities Lending &amp; Borrowing Segment</w:t>
            </w:r>
          </w:p>
          <w:p w:rsidR="000C717A" w:rsidRPr="00FB2C49" w:rsidRDefault="000C717A" w:rsidP="00020741">
            <w:pPr>
              <w:pStyle w:val="BodyText"/>
              <w:tabs>
                <w:tab w:val="left" w:pos="360"/>
              </w:tabs>
              <w:rPr>
                <w:rFonts w:ascii="Times New Roman" w:hAnsi="Times New Roman" w:cs="Times New Roman"/>
                <w:color w:val="000000"/>
              </w:rPr>
            </w:pPr>
            <w:r>
              <w:rPr>
                <w:rFonts w:ascii="Times New Roman" w:hAnsi="Times New Roman" w:cs="Times New Roman"/>
                <w:color w:val="000000"/>
              </w:rPr>
              <w:t>CO- Commodity Derivative Segment</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4</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Status</w:t>
            </w:r>
          </w:p>
        </w:tc>
        <w:tc>
          <w:tcPr>
            <w:tcW w:w="135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w:t>
            </w:r>
          </w:p>
        </w:tc>
        <w:tc>
          <w:tcPr>
            <w:tcW w:w="126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A - Active</w:t>
            </w:r>
          </w:p>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I - Inactive</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5</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w:t>
            </w:r>
          </w:p>
        </w:tc>
        <w:tc>
          <w:tcPr>
            <w:tcW w:w="1350" w:type="dxa"/>
          </w:tcPr>
          <w:p w:rsidR="001A6CF9" w:rsidRPr="00FB2C49" w:rsidRDefault="001A6CF9" w:rsidP="00020741">
            <w:pPr>
              <w:jc w:val="both"/>
              <w:rPr>
                <w:color w:val="000000"/>
              </w:rPr>
            </w:pPr>
            <w:r w:rsidRPr="00FB2C49">
              <w:rPr>
                <w:color w:val="000000"/>
              </w:rPr>
              <w:t>Char (200)</w:t>
            </w:r>
          </w:p>
        </w:tc>
        <w:tc>
          <w:tcPr>
            <w:tcW w:w="1260" w:type="dxa"/>
          </w:tcPr>
          <w:p w:rsidR="001A6CF9" w:rsidRPr="00FB2C49" w:rsidRDefault="001A6CF9" w:rsidP="00020741">
            <w:pPr>
              <w:jc w:val="both"/>
              <w:rPr>
                <w:color w:val="000000"/>
              </w:rPr>
            </w:pPr>
            <w:r w:rsidRPr="00FB2C49">
              <w:rPr>
                <w:color w:val="000000"/>
              </w:rPr>
              <w:t>Char (1)</w:t>
            </w:r>
          </w:p>
        </w:tc>
        <w:tc>
          <w:tcPr>
            <w:tcW w:w="1530" w:type="dxa"/>
          </w:tcPr>
          <w:p w:rsidR="001A6CF9" w:rsidRPr="00FB2C49" w:rsidRDefault="001A6CF9" w:rsidP="00020741">
            <w:pPr>
              <w:pStyle w:val="BodyText"/>
              <w:rPr>
                <w:rFonts w:ascii="Times New Roman" w:hAnsi="Times New Roman" w:cs="Times New Roman"/>
                <w:color w:val="000000"/>
              </w:rPr>
            </w:pPr>
            <w:r w:rsidRPr="00FB2C49">
              <w:rPr>
                <w:rFonts w:ascii="Times New Roman" w:hAnsi="Times New Roman" w:cs="Times New Roman"/>
                <w:color w:val="000000"/>
              </w:rPr>
              <w:t>Optional</w:t>
            </w:r>
          </w:p>
        </w:tc>
        <w:tc>
          <w:tcPr>
            <w:tcW w:w="3636"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Reason of changing the status of client.</w:t>
            </w:r>
          </w:p>
        </w:tc>
      </w:tr>
      <w:tr w:rsidR="001A6CF9" w:rsidRPr="00FB2C49" w:rsidTr="001A6CF9">
        <w:trPr>
          <w:tblHeader/>
        </w:trPr>
        <w:tc>
          <w:tcPr>
            <w:tcW w:w="792"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6</w:t>
            </w:r>
          </w:p>
        </w:tc>
        <w:tc>
          <w:tcPr>
            <w:tcW w:w="1440"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Updated Date</w:t>
            </w:r>
          </w:p>
        </w:tc>
        <w:tc>
          <w:tcPr>
            <w:tcW w:w="1350" w:type="dxa"/>
          </w:tcPr>
          <w:p w:rsidR="001A6CF9" w:rsidRPr="00FB2C49" w:rsidRDefault="001A6CF9" w:rsidP="00020741">
            <w:pPr>
              <w:jc w:val="both"/>
              <w:rPr>
                <w:color w:val="000000"/>
              </w:rPr>
            </w:pPr>
            <w:r w:rsidRPr="00FB2C49">
              <w:rPr>
                <w:color w:val="000000"/>
              </w:rPr>
              <w:t>Date</w:t>
            </w:r>
          </w:p>
        </w:tc>
        <w:tc>
          <w:tcPr>
            <w:tcW w:w="1260" w:type="dxa"/>
          </w:tcPr>
          <w:p w:rsidR="001A6CF9" w:rsidRPr="00FB2C49" w:rsidRDefault="001A6CF9" w:rsidP="00020741">
            <w:pPr>
              <w:jc w:val="both"/>
              <w:rPr>
                <w:color w:val="000000"/>
              </w:rPr>
            </w:pPr>
          </w:p>
        </w:tc>
        <w:tc>
          <w:tcPr>
            <w:tcW w:w="1530" w:type="dxa"/>
          </w:tcPr>
          <w:p w:rsidR="001A6CF9" w:rsidRPr="00FB2C49" w:rsidRDefault="001A6CF9" w:rsidP="00020741">
            <w:pPr>
              <w:pStyle w:val="BodyText"/>
              <w:rPr>
                <w:rFonts w:ascii="Times New Roman" w:hAnsi="Times New Roman" w:cs="Times New Roman"/>
                <w:color w:val="000000"/>
              </w:rPr>
            </w:pPr>
          </w:p>
        </w:tc>
        <w:tc>
          <w:tcPr>
            <w:tcW w:w="3636" w:type="dxa"/>
          </w:tcPr>
          <w:p w:rsidR="001A6CF9" w:rsidRPr="00FB2C49" w:rsidRDefault="001A6CF9" w:rsidP="00020741">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Date format shall be DD-MON-YYYY.</w:t>
            </w:r>
          </w:p>
        </w:tc>
      </w:tr>
    </w:tbl>
    <w:p w:rsidR="001A6CF9" w:rsidRPr="00FB2C49" w:rsidRDefault="001A6CF9" w:rsidP="001A6CF9">
      <w:pPr>
        <w:pStyle w:val="PlainText"/>
        <w:rPr>
          <w:rFonts w:ascii="Times New Roman" w:hAnsi="Times New Roman" w:cs="Times New Roman"/>
          <w:b/>
          <w:bCs/>
          <w:color w:val="000000"/>
        </w:rPr>
      </w:pP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Pr="00FB2C49" w:rsidRDefault="001A6CF9" w:rsidP="001A6CF9">
      <w:pPr>
        <w:jc w:val="both"/>
        <w:rPr>
          <w:b/>
          <w:bCs/>
          <w:color w:val="000000"/>
        </w:rPr>
      </w:pPr>
    </w:p>
    <w:p w:rsidR="001A6CF9" w:rsidRDefault="001A6CF9" w:rsidP="001A6CF9">
      <w:pPr>
        <w:jc w:val="both"/>
        <w:rPr>
          <w:b/>
          <w:bCs/>
          <w:color w:val="000000"/>
        </w:rPr>
      </w:pPr>
    </w:p>
    <w:p w:rsidR="002B1208" w:rsidRPr="00FB2C49" w:rsidRDefault="002B1208" w:rsidP="001A6CF9">
      <w:pPr>
        <w:jc w:val="both"/>
        <w:rPr>
          <w:b/>
          <w:bCs/>
          <w:color w:val="000000"/>
        </w:rPr>
      </w:pPr>
    </w:p>
    <w:p w:rsidR="00BD3E1F" w:rsidRPr="00FB2C49" w:rsidRDefault="00BD3E1F" w:rsidP="001A6CF9">
      <w:pPr>
        <w:jc w:val="both"/>
        <w:rPr>
          <w:bCs/>
          <w:color w:val="000000"/>
        </w:rPr>
      </w:pPr>
    </w:p>
    <w:p w:rsidR="00DE2974" w:rsidRPr="00FB2C49" w:rsidRDefault="00DE2974">
      <w:pPr>
        <w:jc w:val="both"/>
        <w:rPr>
          <w:b/>
          <w:bCs/>
          <w:color w:val="000000"/>
        </w:rPr>
      </w:pPr>
      <w:r w:rsidRPr="00FB2C49">
        <w:rPr>
          <w:b/>
          <w:bCs/>
          <w:color w:val="000000"/>
        </w:rPr>
        <w:t>2. INTIMATION FROM EXCHANGE</w:t>
      </w:r>
    </w:p>
    <w:p w:rsidR="00DE2974" w:rsidRPr="00FB2C49" w:rsidRDefault="00DE2974">
      <w:pPr>
        <w:jc w:val="both"/>
        <w:rPr>
          <w:b/>
          <w:bCs/>
          <w:color w:val="000000"/>
        </w:rPr>
      </w:pPr>
    </w:p>
    <w:p w:rsidR="001A7E9C" w:rsidRPr="00FB2C49" w:rsidRDefault="00EB0506">
      <w:pPr>
        <w:jc w:val="both"/>
        <w:rPr>
          <w:b/>
          <w:bCs/>
          <w:color w:val="000000"/>
        </w:rPr>
      </w:pPr>
      <w:r>
        <w:rPr>
          <w:b/>
          <w:bCs/>
          <w:noProof/>
          <w:color w:val="000000"/>
          <w:lang w:val="en-IN" w:eastAsia="en-IN"/>
        </w:rPr>
        <w:lastRenderedPageBreak/>
        <w:drawing>
          <wp:inline distT="0" distB="0" distL="0" distR="0">
            <wp:extent cx="5724525" cy="3362325"/>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5724525" cy="3362325"/>
                    </a:xfrm>
                    <a:prstGeom prst="rect">
                      <a:avLst/>
                    </a:prstGeom>
                    <a:noFill/>
                    <a:ln w="9525">
                      <a:noFill/>
                      <a:miter lim="800000"/>
                      <a:headEnd/>
                      <a:tailEnd/>
                    </a:ln>
                  </pic:spPr>
                </pic:pic>
              </a:graphicData>
            </a:graphic>
          </wp:inline>
        </w:drawing>
      </w:r>
    </w:p>
    <w:p w:rsidR="001A7E9C" w:rsidRPr="00FB2C49" w:rsidRDefault="00E32396" w:rsidP="00E32396">
      <w:pPr>
        <w:tabs>
          <w:tab w:val="left" w:pos="3600"/>
        </w:tabs>
        <w:jc w:val="both"/>
        <w:rPr>
          <w:b/>
          <w:bCs/>
          <w:color w:val="000000"/>
        </w:rPr>
      </w:pPr>
      <w:r w:rsidRPr="00FB2C49">
        <w:rPr>
          <w:bCs/>
          <w:color w:val="000000"/>
        </w:rPr>
        <w:t xml:space="preserve">                                                           Fig C.2.1</w:t>
      </w:r>
    </w:p>
    <w:p w:rsidR="00DE2974" w:rsidRPr="00FB2C49" w:rsidRDefault="00DE2974" w:rsidP="00334F07">
      <w:pPr>
        <w:numPr>
          <w:ilvl w:val="1"/>
          <w:numId w:val="17"/>
        </w:numPr>
        <w:jc w:val="both"/>
        <w:rPr>
          <w:b/>
          <w:bCs/>
          <w:color w:val="000000"/>
        </w:rPr>
      </w:pPr>
      <w:r w:rsidRPr="00FB2C49">
        <w:rPr>
          <w:b/>
          <w:bCs/>
          <w:color w:val="000000"/>
        </w:rPr>
        <w:t>Letters</w:t>
      </w:r>
    </w:p>
    <w:p w:rsidR="007E235D" w:rsidRPr="00FB2C49" w:rsidRDefault="007E235D" w:rsidP="007E235D">
      <w:pPr>
        <w:autoSpaceDE w:val="0"/>
        <w:autoSpaceDN w:val="0"/>
        <w:adjustRightInd w:val="0"/>
        <w:ind w:left="360"/>
        <w:jc w:val="both"/>
        <w:rPr>
          <w:bCs/>
          <w:color w:val="000000"/>
        </w:rPr>
      </w:pPr>
    </w:p>
    <w:p w:rsidR="007E235D" w:rsidRPr="00FB2C49" w:rsidRDefault="007E235D" w:rsidP="007E235D">
      <w:pPr>
        <w:rPr>
          <w:bCs/>
          <w:color w:val="000000"/>
        </w:rPr>
      </w:pPr>
      <w:r w:rsidRPr="00FB2C49">
        <w:rPr>
          <w:bCs/>
          <w:color w:val="000000"/>
        </w:rPr>
        <w:t>This sub tab will contains letters for following categories</w:t>
      </w:r>
    </w:p>
    <w:p w:rsidR="007E235D" w:rsidRPr="00FB2C49" w:rsidRDefault="007E235D" w:rsidP="00334F07">
      <w:pPr>
        <w:numPr>
          <w:ilvl w:val="0"/>
          <w:numId w:val="18"/>
        </w:numPr>
        <w:rPr>
          <w:bCs/>
          <w:color w:val="000000"/>
        </w:rPr>
      </w:pPr>
      <w:r w:rsidRPr="00FB2C49">
        <w:rPr>
          <w:bCs/>
          <w:color w:val="000000"/>
        </w:rPr>
        <w:t>Letters intimating members about entities debarred by SEBI and registered with them</w:t>
      </w:r>
    </w:p>
    <w:p w:rsidR="007E235D" w:rsidRPr="00FB2C49" w:rsidRDefault="007E235D" w:rsidP="00334F07">
      <w:pPr>
        <w:numPr>
          <w:ilvl w:val="0"/>
          <w:numId w:val="18"/>
        </w:numPr>
        <w:rPr>
          <w:bCs/>
          <w:color w:val="000000"/>
        </w:rPr>
      </w:pPr>
      <w:r w:rsidRPr="00FB2C49">
        <w:rPr>
          <w:bCs/>
          <w:color w:val="000000"/>
        </w:rPr>
        <w:t>Letters seeking bank account details of the clients</w:t>
      </w:r>
    </w:p>
    <w:p w:rsidR="007E235D" w:rsidRPr="00FB2C49" w:rsidRDefault="007E235D" w:rsidP="00334F07">
      <w:pPr>
        <w:numPr>
          <w:ilvl w:val="0"/>
          <w:numId w:val="18"/>
        </w:numPr>
        <w:rPr>
          <w:bCs/>
          <w:color w:val="000000"/>
        </w:rPr>
      </w:pPr>
      <w:r w:rsidRPr="00FB2C49">
        <w:rPr>
          <w:bCs/>
          <w:color w:val="000000"/>
        </w:rPr>
        <w:t xml:space="preserve">Letters seeking KYCs of the clients </w:t>
      </w:r>
    </w:p>
    <w:p w:rsidR="007E235D" w:rsidRPr="00FB2C49" w:rsidRDefault="007E235D" w:rsidP="00334F07">
      <w:pPr>
        <w:numPr>
          <w:ilvl w:val="0"/>
          <w:numId w:val="18"/>
        </w:numPr>
        <w:rPr>
          <w:bCs/>
          <w:color w:val="000000"/>
        </w:rPr>
      </w:pPr>
      <w:r w:rsidRPr="00FB2C49">
        <w:rPr>
          <w:bCs/>
          <w:color w:val="000000"/>
        </w:rPr>
        <w:t>Advice letters</w:t>
      </w:r>
    </w:p>
    <w:p w:rsidR="00960FEB" w:rsidRPr="00FB2C49" w:rsidRDefault="00960FEB">
      <w:pPr>
        <w:jc w:val="both"/>
        <w:rPr>
          <w:b/>
          <w:bCs/>
          <w:color w:val="000000"/>
        </w:rPr>
      </w:pPr>
    </w:p>
    <w:p w:rsidR="001A7E9C" w:rsidRDefault="00EB0506">
      <w:pPr>
        <w:jc w:val="both"/>
        <w:rPr>
          <w:b/>
          <w:bCs/>
          <w:color w:val="000000"/>
        </w:rPr>
      </w:pPr>
      <w:r>
        <w:rPr>
          <w:b/>
          <w:bCs/>
          <w:noProof/>
          <w:color w:val="000000"/>
          <w:lang w:val="en-IN" w:eastAsia="en-IN"/>
        </w:rPr>
        <w:lastRenderedPageBreak/>
        <w:drawing>
          <wp:inline distT="0" distB="0" distL="0" distR="0">
            <wp:extent cx="5724525" cy="33623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srcRect/>
                    <a:stretch>
                      <a:fillRect/>
                    </a:stretch>
                  </pic:blipFill>
                  <pic:spPr bwMode="auto">
                    <a:xfrm>
                      <a:off x="0" y="0"/>
                      <a:ext cx="5724525" cy="3362325"/>
                    </a:xfrm>
                    <a:prstGeom prst="rect">
                      <a:avLst/>
                    </a:prstGeom>
                    <a:noFill/>
                    <a:ln w="9525">
                      <a:noFill/>
                      <a:miter lim="800000"/>
                      <a:headEnd/>
                      <a:tailEnd/>
                    </a:ln>
                  </pic:spPr>
                </pic:pic>
              </a:graphicData>
            </a:graphic>
          </wp:inline>
        </w:drawing>
      </w:r>
    </w:p>
    <w:p w:rsidR="00496D91" w:rsidRPr="00FB2C49" w:rsidRDefault="00496D91">
      <w:pPr>
        <w:jc w:val="both"/>
        <w:rPr>
          <w:b/>
          <w:bCs/>
          <w:color w:val="000000"/>
        </w:rPr>
      </w:pPr>
    </w:p>
    <w:p w:rsidR="00E32396" w:rsidRDefault="00E32396" w:rsidP="00E32396">
      <w:pPr>
        <w:tabs>
          <w:tab w:val="left" w:pos="3600"/>
        </w:tabs>
        <w:jc w:val="both"/>
        <w:rPr>
          <w:bCs/>
          <w:color w:val="000000"/>
        </w:rPr>
      </w:pPr>
      <w:r w:rsidRPr="00FB2C49">
        <w:rPr>
          <w:bCs/>
          <w:color w:val="000000"/>
        </w:rPr>
        <w:t xml:space="preserve">                                                            Fig C.2.1.1</w:t>
      </w:r>
    </w:p>
    <w:p w:rsidR="00496D91" w:rsidRDefault="00496D91" w:rsidP="00E32396">
      <w:pPr>
        <w:tabs>
          <w:tab w:val="left" w:pos="3600"/>
        </w:tabs>
        <w:jc w:val="both"/>
        <w:rPr>
          <w:bCs/>
          <w:color w:val="000000"/>
        </w:rPr>
      </w:pPr>
    </w:p>
    <w:p w:rsidR="00496D91" w:rsidRDefault="00496D91" w:rsidP="00E32396">
      <w:pPr>
        <w:tabs>
          <w:tab w:val="left" w:pos="3600"/>
        </w:tabs>
        <w:jc w:val="both"/>
        <w:rPr>
          <w:bCs/>
          <w:color w:val="000000"/>
        </w:rPr>
      </w:pPr>
    </w:p>
    <w:p w:rsidR="00496D91" w:rsidRPr="00FB2C49" w:rsidRDefault="00496D91" w:rsidP="00E32396">
      <w:pPr>
        <w:tabs>
          <w:tab w:val="left" w:pos="3600"/>
        </w:tabs>
        <w:jc w:val="both"/>
        <w:rPr>
          <w:bCs/>
          <w:color w:val="000000"/>
        </w:rPr>
      </w:pPr>
    </w:p>
    <w:p w:rsidR="00DE2974" w:rsidRPr="00FB2C49" w:rsidRDefault="00DE2974">
      <w:pPr>
        <w:jc w:val="both"/>
        <w:rPr>
          <w:b/>
          <w:bCs/>
          <w:color w:val="000000"/>
        </w:rPr>
      </w:pPr>
      <w:r w:rsidRPr="00FB2C49">
        <w:rPr>
          <w:b/>
          <w:bCs/>
          <w:color w:val="000000"/>
        </w:rPr>
        <w:t>2.2 Upload Bank Details</w:t>
      </w:r>
    </w:p>
    <w:p w:rsidR="00DE2974" w:rsidRPr="00FB2C49" w:rsidRDefault="00DE2974">
      <w:pPr>
        <w:jc w:val="both"/>
        <w:rPr>
          <w:b/>
          <w:bCs/>
          <w:color w:val="000000"/>
        </w:rPr>
      </w:pPr>
    </w:p>
    <w:p w:rsidR="00B562E8" w:rsidRPr="00FB2C49" w:rsidRDefault="007E235D" w:rsidP="00B562E8">
      <w:pPr>
        <w:autoSpaceDE w:val="0"/>
        <w:autoSpaceDN w:val="0"/>
        <w:adjustRightInd w:val="0"/>
        <w:jc w:val="both"/>
        <w:rPr>
          <w:color w:val="000000"/>
        </w:rPr>
      </w:pPr>
      <w:r w:rsidRPr="00FB2C49">
        <w:rPr>
          <w:bCs/>
          <w:color w:val="000000"/>
        </w:rPr>
        <w:t>Through this sub menu the</w:t>
      </w:r>
      <w:r w:rsidRPr="00FB2C49">
        <w:rPr>
          <w:color w:val="000000"/>
        </w:rPr>
        <w:t xml:space="preserve"> members are required to upload the bank accounts details as requested by the exchange.</w:t>
      </w:r>
    </w:p>
    <w:p w:rsidR="00EB17C4" w:rsidRPr="00FB2C49" w:rsidRDefault="00B562E8" w:rsidP="00B562E8">
      <w:pPr>
        <w:autoSpaceDE w:val="0"/>
        <w:autoSpaceDN w:val="0"/>
        <w:adjustRightInd w:val="0"/>
        <w:jc w:val="both"/>
        <w:rPr>
          <w:color w:val="000000"/>
        </w:rPr>
      </w:pPr>
      <w:r w:rsidRPr="00FB2C49">
        <w:rPr>
          <w:color w:val="000000"/>
        </w:rPr>
        <w:t xml:space="preserve"> </w:t>
      </w:r>
    </w:p>
    <w:p w:rsidR="00EB17C4" w:rsidRPr="00FB2C49" w:rsidRDefault="00EB17C4" w:rsidP="00EB17C4">
      <w:pPr>
        <w:jc w:val="both"/>
        <w:rPr>
          <w:color w:val="000000"/>
        </w:rPr>
      </w:pPr>
      <w:r w:rsidRPr="00FB2C49">
        <w:rPr>
          <w:color w:val="000000"/>
        </w:rPr>
        <w:t>The screen layout is given</w:t>
      </w:r>
      <w:r w:rsidR="008B7BCB" w:rsidRPr="00FB2C49">
        <w:rPr>
          <w:color w:val="000000"/>
        </w:rPr>
        <w:t xml:space="preserve"> in Fig. C.2.2</w:t>
      </w:r>
      <w:r w:rsidRPr="00FB2C49">
        <w:rPr>
          <w:color w:val="000000"/>
        </w:rPr>
        <w:t>.1 below</w:t>
      </w:r>
    </w:p>
    <w:p w:rsidR="007E086E" w:rsidRPr="00FB2C49" w:rsidRDefault="007E086E" w:rsidP="00EB17C4">
      <w:pPr>
        <w:jc w:val="both"/>
        <w:rPr>
          <w:color w:val="000000"/>
        </w:rPr>
      </w:pPr>
    </w:p>
    <w:p w:rsidR="00EB17C4" w:rsidRPr="00FB2C49" w:rsidRDefault="00EB0506" w:rsidP="00EB17C4">
      <w:pPr>
        <w:jc w:val="both"/>
        <w:rPr>
          <w:b/>
          <w:bCs/>
          <w:color w:val="000000"/>
        </w:rPr>
      </w:pPr>
      <w:r>
        <w:rPr>
          <w:b/>
          <w:bCs/>
          <w:noProof/>
          <w:color w:val="000000"/>
          <w:lang w:val="en-IN" w:eastAsia="en-IN"/>
        </w:rPr>
        <w:lastRenderedPageBreak/>
        <w:drawing>
          <wp:inline distT="0" distB="0" distL="0" distR="0">
            <wp:extent cx="5724525" cy="3390900"/>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1063FB" w:rsidRDefault="00EB17C4" w:rsidP="00EB17C4">
      <w:pPr>
        <w:jc w:val="both"/>
        <w:rPr>
          <w:ins w:id="20" w:author="Janardhan Gujaran (LISCO)" w:date="2018-09-07T20:24:00Z"/>
          <w:b/>
          <w:bCs/>
          <w:color w:val="000000"/>
        </w:rPr>
      </w:pP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p>
    <w:p w:rsidR="001063FB" w:rsidRDefault="001063FB" w:rsidP="00EB17C4">
      <w:pPr>
        <w:jc w:val="both"/>
        <w:rPr>
          <w:ins w:id="21" w:author="Janardhan Gujaran (LISCO)" w:date="2018-09-07T20:24:00Z"/>
          <w:b/>
          <w:bCs/>
          <w:color w:val="000000"/>
        </w:rPr>
      </w:pPr>
    </w:p>
    <w:p w:rsidR="001063FB" w:rsidRDefault="001063FB" w:rsidP="00EB17C4">
      <w:pPr>
        <w:jc w:val="both"/>
        <w:rPr>
          <w:ins w:id="22" w:author="Janardhan Gujaran (LISCO)" w:date="2018-09-07T20:24:00Z"/>
          <w:b/>
          <w:bCs/>
          <w:color w:val="000000"/>
        </w:rPr>
      </w:pPr>
    </w:p>
    <w:p w:rsidR="001063FB" w:rsidRDefault="001063FB" w:rsidP="00EB17C4">
      <w:pPr>
        <w:jc w:val="both"/>
        <w:rPr>
          <w:ins w:id="23" w:author="Janardhan Gujaran (LISCO)" w:date="2018-09-07T20:24:00Z"/>
          <w:b/>
          <w:bCs/>
          <w:color w:val="000000"/>
        </w:rPr>
      </w:pPr>
    </w:p>
    <w:p w:rsidR="00EB17C4" w:rsidRPr="00FB2C49" w:rsidRDefault="008B7BCB" w:rsidP="00315BC7">
      <w:pPr>
        <w:jc w:val="center"/>
        <w:rPr>
          <w:bCs/>
          <w:color w:val="000000"/>
        </w:rPr>
      </w:pPr>
      <w:r w:rsidRPr="00FB2C49">
        <w:rPr>
          <w:bCs/>
          <w:color w:val="000000"/>
        </w:rPr>
        <w:t>Fig C.2.2.1.</w:t>
      </w:r>
    </w:p>
    <w:p w:rsidR="00EB17C4" w:rsidRPr="00FB2C49" w:rsidRDefault="00EB17C4" w:rsidP="00EB17C4">
      <w:pPr>
        <w:jc w:val="both"/>
        <w:rPr>
          <w:b/>
          <w:bCs/>
          <w:color w:val="000000"/>
        </w:rPr>
      </w:pPr>
    </w:p>
    <w:p w:rsidR="00EB17C4" w:rsidRPr="00FB2C49" w:rsidRDefault="00EB17C4" w:rsidP="00EB17C4">
      <w:pPr>
        <w:jc w:val="both"/>
        <w:rPr>
          <w:bCs/>
          <w:color w:val="000000"/>
        </w:rPr>
      </w:pPr>
      <w:r w:rsidRPr="00FB2C49">
        <w:rPr>
          <w:bCs/>
          <w:color w:val="000000"/>
        </w:rPr>
        <w:t>For Given details user has to click on “Submit Bank Details” to submit details.</w:t>
      </w:r>
    </w:p>
    <w:p w:rsidR="00EB17C4" w:rsidRPr="00FB2C49" w:rsidRDefault="00EB17C4" w:rsidP="00EB17C4">
      <w:pPr>
        <w:jc w:val="both"/>
        <w:rPr>
          <w:bCs/>
          <w:color w:val="000000"/>
        </w:rPr>
      </w:pPr>
    </w:p>
    <w:p w:rsidR="00EB17C4" w:rsidRDefault="00EB17C4" w:rsidP="00EB17C4">
      <w:pPr>
        <w:jc w:val="both"/>
        <w:rPr>
          <w:color w:val="000000"/>
        </w:rPr>
      </w:pPr>
      <w:r w:rsidRPr="00FB2C49">
        <w:rPr>
          <w:color w:val="000000"/>
        </w:rPr>
        <w:t>The scre</w:t>
      </w:r>
      <w:r w:rsidR="008B7BCB" w:rsidRPr="00FB2C49">
        <w:rPr>
          <w:color w:val="000000"/>
        </w:rPr>
        <w:t>en layout is given in Fig. C.2.2.</w:t>
      </w:r>
      <w:r w:rsidRPr="00FB2C49">
        <w:rPr>
          <w:color w:val="000000"/>
        </w:rPr>
        <w:t>2</w:t>
      </w:r>
      <w:r w:rsidR="008B7BCB" w:rsidRPr="00FB2C49">
        <w:rPr>
          <w:color w:val="000000"/>
        </w:rPr>
        <w:t>. below</w:t>
      </w:r>
    </w:p>
    <w:p w:rsidR="00A213A2" w:rsidRPr="00FB2C49" w:rsidRDefault="00A213A2" w:rsidP="00EB17C4">
      <w:pPr>
        <w:jc w:val="both"/>
        <w:rPr>
          <w:bCs/>
          <w:color w:val="000000"/>
        </w:rPr>
      </w:pPr>
    </w:p>
    <w:p w:rsidR="00EB17C4" w:rsidRPr="00FB2C49" w:rsidRDefault="00EB0506" w:rsidP="00EB17C4">
      <w:pPr>
        <w:jc w:val="both"/>
        <w:rPr>
          <w:b/>
          <w:bCs/>
          <w:color w:val="000000"/>
        </w:rPr>
      </w:pPr>
      <w:r>
        <w:rPr>
          <w:b/>
          <w:bCs/>
          <w:noProof/>
          <w:color w:val="000000"/>
          <w:lang w:val="en-IN" w:eastAsia="en-IN"/>
        </w:rPr>
        <w:lastRenderedPageBreak/>
        <w:drawing>
          <wp:inline distT="0" distB="0" distL="0" distR="0">
            <wp:extent cx="5724525" cy="3390900"/>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EB17C4" w:rsidRDefault="00EB17C4">
      <w:pPr>
        <w:jc w:val="both"/>
        <w:rPr>
          <w:bCs/>
          <w:color w:val="000000"/>
        </w:rPr>
      </w:pP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r w:rsidR="008B7BCB" w:rsidRPr="00FB2C49">
        <w:rPr>
          <w:bCs/>
          <w:color w:val="000000"/>
        </w:rPr>
        <w:t>Fig C.2.2</w:t>
      </w:r>
      <w:r w:rsidRPr="00FB2C49">
        <w:rPr>
          <w:bCs/>
          <w:color w:val="000000"/>
        </w:rPr>
        <w:t>.2</w:t>
      </w:r>
      <w:r w:rsidR="008B7BCB" w:rsidRPr="00FB2C49">
        <w:rPr>
          <w:bCs/>
          <w:color w:val="000000"/>
        </w:rPr>
        <w:t>.</w:t>
      </w:r>
    </w:p>
    <w:p w:rsidR="00496D91" w:rsidRDefault="00496D91">
      <w:pPr>
        <w:jc w:val="both"/>
        <w:rPr>
          <w:bCs/>
          <w:color w:val="000000"/>
        </w:rPr>
      </w:pPr>
    </w:p>
    <w:p w:rsidR="00496D91" w:rsidRPr="00FB2C49" w:rsidRDefault="00496D91">
      <w:pPr>
        <w:jc w:val="both"/>
        <w:rPr>
          <w:bCs/>
          <w:color w:val="000000"/>
        </w:rPr>
      </w:pPr>
    </w:p>
    <w:p w:rsidR="00DE2974" w:rsidRPr="00FB2C49" w:rsidRDefault="00DE2974">
      <w:pPr>
        <w:jc w:val="both"/>
        <w:rPr>
          <w:b/>
          <w:bCs/>
          <w:color w:val="000000"/>
        </w:rPr>
      </w:pPr>
      <w:r w:rsidRPr="00FB2C49">
        <w:rPr>
          <w:b/>
          <w:bCs/>
          <w:color w:val="000000"/>
        </w:rPr>
        <w:t>3. CDS ALERTS</w:t>
      </w:r>
    </w:p>
    <w:p w:rsidR="00A64DD8" w:rsidRPr="00FB2C49" w:rsidRDefault="00A64DD8">
      <w:pPr>
        <w:jc w:val="both"/>
        <w:rPr>
          <w:b/>
          <w:bCs/>
          <w:color w:val="000000"/>
        </w:rPr>
      </w:pPr>
    </w:p>
    <w:p w:rsidR="00A64DD8" w:rsidRPr="00FC1CFA" w:rsidRDefault="00A64DD8" w:rsidP="00A64DD8">
      <w:pPr>
        <w:jc w:val="both"/>
        <w:rPr>
          <w:b/>
          <w:color w:val="000000"/>
          <w:u w:val="single"/>
        </w:rPr>
      </w:pPr>
      <w:r w:rsidRPr="00FC1CFA">
        <w:rPr>
          <w:b/>
          <w:color w:val="000000"/>
          <w:u w:val="single"/>
        </w:rPr>
        <w:t>Client Level Position Limit</w:t>
      </w:r>
    </w:p>
    <w:p w:rsidR="00A64DD8" w:rsidRPr="00FC1CFA" w:rsidRDefault="00A64DD8" w:rsidP="00A64DD8">
      <w:pPr>
        <w:jc w:val="both"/>
        <w:rPr>
          <w:color w:val="000000"/>
        </w:rPr>
      </w:pPr>
      <w:r w:rsidRPr="00FC1CFA">
        <w:rPr>
          <w:color w:val="000000"/>
        </w:rPr>
        <w:t xml:space="preserve">The client level position limit as prescribed in the Report of the RBI-SEBI Standing Technical Committee shall be applicable where the gross open position of the client across all contracts exceeds 6% of the total open interest or 10 million USD, whichever is </w:t>
      </w:r>
      <w:r w:rsidR="00403A9B" w:rsidRPr="00FC1CFA">
        <w:rPr>
          <w:color w:val="000000"/>
        </w:rPr>
        <w:t>higher. The</w:t>
      </w:r>
      <w:r w:rsidRPr="00FC1CFA">
        <w:rPr>
          <w:color w:val="000000"/>
        </w:rPr>
        <w:t xml:space="preserve"> client level gross open position would be computed on the basis of PAN across all members. Wherever the prescribed limits are crossed, alerts would be disseminated to the respective Trading Members or Clearing members. </w:t>
      </w:r>
    </w:p>
    <w:p w:rsidR="00A64DD8" w:rsidRPr="00FC1CFA" w:rsidRDefault="00A64DD8" w:rsidP="00A64DD8">
      <w:pPr>
        <w:contextualSpacing/>
        <w:jc w:val="both"/>
        <w:rPr>
          <w:color w:val="000000"/>
        </w:rPr>
      </w:pPr>
    </w:p>
    <w:p w:rsidR="00A64DD8" w:rsidRPr="00FC1CFA" w:rsidRDefault="00A64DD8" w:rsidP="00A64DD8">
      <w:pPr>
        <w:jc w:val="both"/>
        <w:rPr>
          <w:b/>
          <w:color w:val="000000"/>
          <w:u w:val="single"/>
        </w:rPr>
      </w:pPr>
      <w:r w:rsidRPr="00FC1CFA">
        <w:rPr>
          <w:b/>
          <w:color w:val="000000"/>
          <w:u w:val="single"/>
        </w:rPr>
        <w:t>Trading Member Level Position Limit</w:t>
      </w:r>
    </w:p>
    <w:p w:rsidR="00A64DD8" w:rsidRPr="00FC1CFA" w:rsidRDefault="00A64DD8" w:rsidP="00A64DD8">
      <w:pPr>
        <w:jc w:val="both"/>
        <w:rPr>
          <w:color w:val="000000"/>
        </w:rPr>
      </w:pPr>
      <w:r w:rsidRPr="00FC1CFA">
        <w:rPr>
          <w:color w:val="000000"/>
        </w:rPr>
        <w:t>The trading member position limit shall be higher of 15% of the total open interest or 50 million USD.  However, the position limit for a Trading Member, which is a bank, shall be higher of 15% of the total open interest or 100 million USD.Client and Trading Member level position limits applicable for the next trading day shall be made available to members on the Exchange website (</w:t>
      </w:r>
      <w:hyperlink r:id="rId42" w:history="1">
        <w:r w:rsidRPr="00FC1CFA">
          <w:rPr>
            <w:color w:val="000000"/>
            <w:u w:val="single"/>
          </w:rPr>
          <w:t>www.nseindia.com</w:t>
        </w:r>
      </w:hyperlink>
      <w:r w:rsidRPr="00FC1CFA">
        <w:rPr>
          <w:color w:val="000000"/>
        </w:rPr>
        <w:t xml:space="preserve">). </w:t>
      </w:r>
    </w:p>
    <w:p w:rsidR="00A64DD8" w:rsidRPr="00FC1CFA" w:rsidRDefault="00A64DD8" w:rsidP="00A64DD8">
      <w:pPr>
        <w:jc w:val="both"/>
        <w:rPr>
          <w:color w:val="000000"/>
        </w:rPr>
      </w:pPr>
    </w:p>
    <w:p w:rsidR="00A64DD8" w:rsidRPr="00FC1CFA" w:rsidRDefault="00A64DD8" w:rsidP="00A64DD8">
      <w:pPr>
        <w:jc w:val="both"/>
        <w:rPr>
          <w:b/>
          <w:color w:val="000000"/>
          <w:u w:val="single"/>
        </w:rPr>
      </w:pPr>
      <w:r w:rsidRPr="00FC1CFA">
        <w:rPr>
          <w:b/>
          <w:color w:val="000000"/>
          <w:u w:val="single"/>
        </w:rPr>
        <w:t>Information to be provided to the Exchange upon breach of above positions limits</w:t>
      </w:r>
    </w:p>
    <w:p w:rsidR="00A64DD8" w:rsidRPr="00FC1CFA" w:rsidRDefault="00A64DD8" w:rsidP="00521CB3">
      <w:pPr>
        <w:jc w:val="both"/>
        <w:rPr>
          <w:color w:val="000000"/>
        </w:rPr>
      </w:pPr>
      <w:r w:rsidRPr="00FC1CFA">
        <w:rPr>
          <w:color w:val="000000"/>
        </w:rPr>
        <w:t>When the abovementioned position limits are breached, the Trading Members or Clearing members shall be required to upload information pertaining to the nature of position held, position in the underlying, positions held by related entities etc. through the CDS_Online application. On breach of the abovementioned position limits, the Trading Member / Clearing Member should ensure that open positions are not increased and the positions are brought down within permissible limits.</w:t>
      </w:r>
    </w:p>
    <w:p w:rsidR="006F5430" w:rsidRPr="00FC1CFA" w:rsidRDefault="006F5430" w:rsidP="00521CB3">
      <w:pPr>
        <w:jc w:val="both"/>
        <w:rPr>
          <w:color w:val="000000"/>
        </w:rPr>
      </w:pPr>
    </w:p>
    <w:p w:rsidR="00A64DD8" w:rsidRPr="00FC1CFA" w:rsidRDefault="00A64DD8" w:rsidP="00A64DD8">
      <w:pPr>
        <w:spacing w:before="100" w:beforeAutospacing="1" w:after="100" w:afterAutospacing="1"/>
        <w:contextualSpacing/>
        <w:jc w:val="both"/>
        <w:rPr>
          <w:b/>
          <w:color w:val="000000"/>
          <w:u w:val="single"/>
        </w:rPr>
      </w:pPr>
      <w:r w:rsidRPr="00FC1CFA">
        <w:rPr>
          <w:b/>
          <w:color w:val="000000"/>
          <w:u w:val="single"/>
        </w:rPr>
        <w:t>Alerts for client level position at 3% of gross open position</w:t>
      </w:r>
    </w:p>
    <w:p w:rsidR="00A64DD8" w:rsidRPr="00FC1CFA" w:rsidRDefault="00A64DD8" w:rsidP="00A64DD8">
      <w:pPr>
        <w:spacing w:before="100" w:beforeAutospacing="1" w:after="100" w:afterAutospacing="1"/>
        <w:contextualSpacing/>
        <w:jc w:val="both"/>
        <w:rPr>
          <w:color w:val="000000"/>
        </w:rPr>
      </w:pPr>
      <w:r w:rsidRPr="00FC1CFA">
        <w:rPr>
          <w:color w:val="000000"/>
        </w:rPr>
        <w:t xml:space="preserve">In addition, the Exchange would disseminate alerts through CDS_Online application wherever the gross open position of the client across all members (on the </w:t>
      </w:r>
      <w:r w:rsidRPr="00FC1CFA">
        <w:rPr>
          <w:color w:val="000000"/>
        </w:rPr>
        <w:lastRenderedPageBreak/>
        <w:t>basis of PAN) across all contracts exceeds 3% of the total open interest.</w:t>
      </w:r>
    </w:p>
    <w:p w:rsidR="00A64DD8" w:rsidRDefault="00A64DD8" w:rsidP="00A64DD8">
      <w:pPr>
        <w:jc w:val="both"/>
        <w:rPr>
          <w:b/>
          <w:bCs/>
          <w:color w:val="000000"/>
        </w:rPr>
      </w:pPr>
    </w:p>
    <w:p w:rsidR="00915B6F" w:rsidRDefault="00915B6F" w:rsidP="00A64DD8">
      <w:pPr>
        <w:jc w:val="both"/>
        <w:rPr>
          <w:b/>
          <w:bCs/>
          <w:color w:val="000000"/>
        </w:rPr>
      </w:pPr>
    </w:p>
    <w:p w:rsidR="00915B6F" w:rsidRDefault="00915B6F" w:rsidP="00A64DD8">
      <w:pPr>
        <w:jc w:val="both"/>
        <w:rPr>
          <w:b/>
          <w:bCs/>
          <w:color w:val="000000"/>
        </w:rPr>
      </w:pPr>
    </w:p>
    <w:p w:rsidR="00915B6F" w:rsidRDefault="00915B6F" w:rsidP="00A64DD8">
      <w:pPr>
        <w:jc w:val="both"/>
        <w:rPr>
          <w:b/>
          <w:bCs/>
          <w:color w:val="000000"/>
        </w:rPr>
      </w:pPr>
    </w:p>
    <w:p w:rsidR="00915B6F" w:rsidRDefault="00915B6F" w:rsidP="00A64DD8">
      <w:pPr>
        <w:jc w:val="both"/>
        <w:rPr>
          <w:b/>
          <w:bCs/>
          <w:color w:val="000000"/>
        </w:rPr>
      </w:pPr>
    </w:p>
    <w:p w:rsidR="00915B6F" w:rsidRPr="00FB2C49" w:rsidRDefault="00915B6F" w:rsidP="00A64DD8">
      <w:pPr>
        <w:jc w:val="both"/>
        <w:rPr>
          <w:b/>
          <w:bCs/>
          <w:color w:val="000000"/>
        </w:rPr>
      </w:pPr>
    </w:p>
    <w:p w:rsidR="006F5430" w:rsidRPr="00FB2C49" w:rsidRDefault="00EB0506" w:rsidP="00A64DD8">
      <w:pPr>
        <w:jc w:val="both"/>
        <w:rPr>
          <w:b/>
          <w:bCs/>
          <w:color w:val="000000"/>
        </w:rPr>
      </w:pPr>
      <w:r>
        <w:rPr>
          <w:b/>
          <w:bCs/>
          <w:noProof/>
          <w:color w:val="000000"/>
          <w:lang w:val="en-IN" w:eastAsia="en-IN"/>
        </w:rPr>
        <w:drawing>
          <wp:inline distT="0" distB="0" distL="0" distR="0">
            <wp:extent cx="5724525" cy="3228975"/>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724525" cy="3228975"/>
                    </a:xfrm>
                    <a:prstGeom prst="rect">
                      <a:avLst/>
                    </a:prstGeom>
                    <a:noFill/>
                    <a:ln w="9525">
                      <a:noFill/>
                      <a:miter lim="800000"/>
                      <a:headEnd/>
                      <a:tailEnd/>
                    </a:ln>
                  </pic:spPr>
                </pic:pic>
              </a:graphicData>
            </a:graphic>
          </wp:inline>
        </w:drawing>
      </w:r>
    </w:p>
    <w:p w:rsidR="006F5430" w:rsidRPr="00FB2C49" w:rsidRDefault="00A568B0" w:rsidP="00A568B0">
      <w:pPr>
        <w:tabs>
          <w:tab w:val="left" w:pos="3915"/>
        </w:tabs>
        <w:jc w:val="both"/>
        <w:rPr>
          <w:bCs/>
          <w:color w:val="000000"/>
        </w:rPr>
      </w:pPr>
      <w:r w:rsidRPr="00FB2C49">
        <w:rPr>
          <w:b/>
          <w:bCs/>
          <w:color w:val="000000"/>
        </w:rPr>
        <w:tab/>
      </w:r>
      <w:r w:rsidRPr="00FB2C49">
        <w:rPr>
          <w:bCs/>
          <w:color w:val="000000"/>
        </w:rPr>
        <w:t>Fig C.3.</w:t>
      </w:r>
    </w:p>
    <w:p w:rsidR="00E37A15" w:rsidRDefault="00E37A15"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Default="00A213A2" w:rsidP="00A568B0">
      <w:pPr>
        <w:tabs>
          <w:tab w:val="left" w:pos="3915"/>
        </w:tabs>
        <w:jc w:val="both"/>
        <w:rPr>
          <w:bCs/>
          <w:color w:val="000000"/>
        </w:rPr>
      </w:pPr>
    </w:p>
    <w:p w:rsidR="00A213A2" w:rsidRPr="00FB2C49" w:rsidRDefault="00A213A2" w:rsidP="00A568B0">
      <w:pPr>
        <w:tabs>
          <w:tab w:val="left" w:pos="3915"/>
        </w:tabs>
        <w:jc w:val="both"/>
        <w:rPr>
          <w:bCs/>
          <w:color w:val="000000"/>
        </w:rPr>
      </w:pPr>
    </w:p>
    <w:p w:rsidR="00E37A15" w:rsidRPr="00FB2C49" w:rsidRDefault="00E37A15" w:rsidP="00A568B0">
      <w:pPr>
        <w:tabs>
          <w:tab w:val="left" w:pos="3915"/>
        </w:tabs>
        <w:jc w:val="both"/>
        <w:rPr>
          <w:b/>
          <w:bCs/>
          <w:color w:val="000000"/>
        </w:rPr>
      </w:pPr>
    </w:p>
    <w:p w:rsidR="00A64DD8" w:rsidRPr="00FB2C49" w:rsidRDefault="00A64DD8" w:rsidP="00334F07">
      <w:pPr>
        <w:numPr>
          <w:ilvl w:val="1"/>
          <w:numId w:val="16"/>
        </w:numPr>
        <w:jc w:val="both"/>
        <w:rPr>
          <w:b/>
          <w:bCs/>
          <w:color w:val="000000"/>
        </w:rPr>
      </w:pPr>
      <w:r w:rsidRPr="00FB2C49">
        <w:rPr>
          <w:b/>
          <w:bCs/>
          <w:color w:val="000000"/>
        </w:rPr>
        <w:t>Alerts – 3%:</w:t>
      </w:r>
    </w:p>
    <w:p w:rsidR="00A64DD8" w:rsidRPr="00FB2C49" w:rsidRDefault="00A64DD8" w:rsidP="00A64DD8">
      <w:pPr>
        <w:jc w:val="both"/>
        <w:rPr>
          <w:b/>
          <w:bCs/>
          <w:color w:val="000000"/>
        </w:rPr>
      </w:pPr>
    </w:p>
    <w:p w:rsidR="00A64DD8" w:rsidRPr="00FB2C49" w:rsidRDefault="00A64DD8" w:rsidP="00A64DD8">
      <w:pPr>
        <w:jc w:val="both"/>
        <w:rPr>
          <w:bCs/>
          <w:color w:val="000000"/>
        </w:rPr>
      </w:pPr>
      <w:r w:rsidRPr="00FB2C49">
        <w:rPr>
          <w:bCs/>
          <w:color w:val="000000"/>
        </w:rPr>
        <w:t xml:space="preserve">The Screen Layout of 3% alert is given in Fig </w:t>
      </w:r>
      <w:r w:rsidR="008B7BCB" w:rsidRPr="00FB2C49">
        <w:rPr>
          <w:color w:val="000000"/>
        </w:rPr>
        <w:t>C3.1</w:t>
      </w:r>
      <w:r w:rsidRPr="00FB2C49">
        <w:rPr>
          <w:color w:val="000000"/>
        </w:rPr>
        <w:t>.1</w:t>
      </w:r>
      <w:r w:rsidR="008B7BCB" w:rsidRPr="00FB2C49">
        <w:rPr>
          <w:color w:val="000000"/>
        </w:rPr>
        <w:t>.</w:t>
      </w:r>
      <w:r w:rsidRPr="00FB2C49">
        <w:rPr>
          <w:color w:val="000000"/>
        </w:rPr>
        <w:t xml:space="preserve"> </w:t>
      </w:r>
      <w:r w:rsidR="008B7BCB" w:rsidRPr="00FB2C49">
        <w:rPr>
          <w:bCs/>
          <w:color w:val="000000"/>
        </w:rPr>
        <w:t>below</w:t>
      </w:r>
    </w:p>
    <w:p w:rsidR="007E086E" w:rsidRPr="00FB2C49" w:rsidRDefault="007E086E" w:rsidP="00A64DD8">
      <w:pPr>
        <w:jc w:val="both"/>
        <w:rPr>
          <w:bCs/>
          <w:color w:val="000000"/>
        </w:rPr>
      </w:pPr>
    </w:p>
    <w:p w:rsidR="00A64DD8" w:rsidRPr="00FB2C49" w:rsidRDefault="00EB0506" w:rsidP="00A64DD8">
      <w:pPr>
        <w:jc w:val="both"/>
        <w:rPr>
          <w:b/>
          <w:bCs/>
          <w:color w:val="000000"/>
        </w:rPr>
      </w:pPr>
      <w:r>
        <w:rPr>
          <w:b/>
          <w:bCs/>
          <w:noProof/>
          <w:color w:val="000000"/>
          <w:lang w:val="en-IN" w:eastAsia="en-IN"/>
        </w:rPr>
        <w:drawing>
          <wp:inline distT="0" distB="0" distL="0" distR="0">
            <wp:extent cx="5724525" cy="3390900"/>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A568B0" w:rsidRPr="00FB2C49" w:rsidRDefault="008B7BCB" w:rsidP="00A64DD8">
      <w:pPr>
        <w:jc w:val="both"/>
        <w:rPr>
          <w:color w:val="000000"/>
        </w:rPr>
      </w:pPr>
      <w:r w:rsidRPr="00FB2C49">
        <w:rPr>
          <w:color w:val="000000"/>
        </w:rPr>
        <w:tab/>
      </w:r>
      <w:r w:rsidRPr="00FB2C49">
        <w:rPr>
          <w:color w:val="000000"/>
        </w:rPr>
        <w:tab/>
      </w:r>
      <w:r w:rsidRPr="00FB2C49">
        <w:rPr>
          <w:color w:val="000000"/>
        </w:rPr>
        <w:tab/>
      </w:r>
      <w:r w:rsidRPr="00FB2C49">
        <w:rPr>
          <w:color w:val="000000"/>
        </w:rPr>
        <w:tab/>
      </w:r>
      <w:r w:rsidRPr="00FB2C49">
        <w:rPr>
          <w:color w:val="000000"/>
        </w:rPr>
        <w:tab/>
        <w:t>Fig C.3.1.1.</w:t>
      </w:r>
    </w:p>
    <w:p w:rsidR="00A64DD8" w:rsidRPr="00FB2C49" w:rsidRDefault="00A64DD8" w:rsidP="00334F07">
      <w:pPr>
        <w:numPr>
          <w:ilvl w:val="1"/>
          <w:numId w:val="16"/>
        </w:numPr>
        <w:jc w:val="both"/>
        <w:rPr>
          <w:b/>
          <w:bCs/>
          <w:color w:val="000000"/>
        </w:rPr>
      </w:pPr>
      <w:r w:rsidRPr="00FB2C49">
        <w:rPr>
          <w:b/>
          <w:bCs/>
          <w:color w:val="000000"/>
        </w:rPr>
        <w:t>Alerts – 6%:</w:t>
      </w:r>
    </w:p>
    <w:p w:rsidR="00A64DD8" w:rsidRPr="00FB2C49" w:rsidRDefault="00A64DD8" w:rsidP="00A64DD8">
      <w:pPr>
        <w:jc w:val="both"/>
        <w:rPr>
          <w:b/>
          <w:bCs/>
          <w:color w:val="000000"/>
        </w:rPr>
      </w:pPr>
    </w:p>
    <w:p w:rsidR="00A64DD8" w:rsidRPr="00FB2C49" w:rsidRDefault="00A64DD8" w:rsidP="00A64DD8">
      <w:pPr>
        <w:jc w:val="both"/>
        <w:rPr>
          <w:bCs/>
          <w:color w:val="000000"/>
        </w:rPr>
      </w:pPr>
      <w:r w:rsidRPr="00FB2C49">
        <w:rPr>
          <w:bCs/>
          <w:color w:val="000000"/>
        </w:rPr>
        <w:t>The Screen Layout of 6% alert is given in Fig C.</w:t>
      </w:r>
      <w:r w:rsidR="008B7BCB" w:rsidRPr="00FB2C49">
        <w:rPr>
          <w:color w:val="000000"/>
        </w:rPr>
        <w:t>3.2.1.</w:t>
      </w:r>
      <w:r w:rsidRPr="00FB2C49">
        <w:rPr>
          <w:bCs/>
          <w:color w:val="000000"/>
        </w:rPr>
        <w:t>below</w:t>
      </w:r>
    </w:p>
    <w:p w:rsidR="007E086E" w:rsidRPr="00FB2C49" w:rsidRDefault="007E086E" w:rsidP="00A64DD8">
      <w:pPr>
        <w:jc w:val="both"/>
        <w:rPr>
          <w:bCs/>
          <w:color w:val="000000"/>
        </w:rPr>
      </w:pPr>
    </w:p>
    <w:p w:rsidR="00A64DD8" w:rsidRPr="00FB2C49" w:rsidRDefault="00EB0506" w:rsidP="00A64DD8">
      <w:pPr>
        <w:jc w:val="both"/>
        <w:rPr>
          <w:b/>
          <w:bCs/>
          <w:color w:val="000000"/>
        </w:rPr>
      </w:pPr>
      <w:r>
        <w:rPr>
          <w:b/>
          <w:bCs/>
          <w:noProof/>
          <w:color w:val="000000"/>
          <w:lang w:val="en-IN" w:eastAsia="en-IN"/>
        </w:rPr>
        <w:lastRenderedPageBreak/>
        <w:drawing>
          <wp:inline distT="0" distB="0" distL="0" distR="0">
            <wp:extent cx="5724525" cy="339090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A64DD8" w:rsidRPr="00FB2C49" w:rsidRDefault="00A64DD8" w:rsidP="00A64DD8">
      <w:pPr>
        <w:jc w:val="both"/>
        <w:rPr>
          <w:color w:val="000000"/>
        </w:rPr>
      </w:pPr>
      <w:r w:rsidRPr="00FB2C49">
        <w:rPr>
          <w:color w:val="000000"/>
        </w:rPr>
        <w:tab/>
      </w:r>
      <w:r w:rsidRPr="00FB2C49">
        <w:rPr>
          <w:color w:val="000000"/>
        </w:rPr>
        <w:tab/>
      </w:r>
      <w:r w:rsidRPr="00FB2C49">
        <w:rPr>
          <w:color w:val="000000"/>
        </w:rPr>
        <w:tab/>
      </w:r>
      <w:r w:rsidRPr="00FB2C49">
        <w:rPr>
          <w:color w:val="000000"/>
        </w:rPr>
        <w:tab/>
      </w:r>
      <w:r w:rsidRPr="00FB2C49">
        <w:rPr>
          <w:color w:val="000000"/>
        </w:rPr>
        <w:tab/>
      </w:r>
      <w:r w:rsidR="008B7BCB" w:rsidRPr="00FB2C49">
        <w:rPr>
          <w:bCs/>
          <w:color w:val="000000"/>
        </w:rPr>
        <w:t>Fig C.</w:t>
      </w:r>
      <w:r w:rsidR="008B7BCB" w:rsidRPr="00FB2C49">
        <w:rPr>
          <w:color w:val="000000"/>
        </w:rPr>
        <w:t>3.2.1.</w:t>
      </w:r>
    </w:p>
    <w:p w:rsidR="008B7BCB" w:rsidRPr="00FB2C49" w:rsidRDefault="008B7BCB" w:rsidP="00A64DD8">
      <w:pPr>
        <w:jc w:val="both"/>
        <w:rPr>
          <w:color w:val="000000"/>
        </w:rPr>
      </w:pPr>
    </w:p>
    <w:p w:rsidR="00E37A15" w:rsidRPr="00FB2C49" w:rsidRDefault="00E37A15" w:rsidP="00A64DD8">
      <w:pPr>
        <w:jc w:val="both"/>
        <w:rPr>
          <w:color w:val="000000"/>
        </w:rPr>
      </w:pPr>
    </w:p>
    <w:p w:rsidR="00A64DD8" w:rsidRPr="00FB2C49" w:rsidRDefault="00A64DD8" w:rsidP="00A64DD8">
      <w:pPr>
        <w:jc w:val="both"/>
        <w:rPr>
          <w:color w:val="000000"/>
        </w:rPr>
      </w:pPr>
      <w:r w:rsidRPr="00FB2C49">
        <w:rPr>
          <w:bCs/>
          <w:color w:val="000000"/>
        </w:rPr>
        <w:t>Members can give reply to the alert by clicking on reply.</w:t>
      </w:r>
      <w:r w:rsidR="008B7BCB" w:rsidRPr="00FB2C49">
        <w:rPr>
          <w:bCs/>
          <w:color w:val="000000"/>
        </w:rPr>
        <w:t xml:space="preserve"> </w:t>
      </w:r>
      <w:r w:rsidRPr="00FB2C49">
        <w:rPr>
          <w:bCs/>
          <w:color w:val="000000"/>
        </w:rPr>
        <w:t xml:space="preserve">Reply Screen is shown below in Fig </w:t>
      </w:r>
      <w:r w:rsidR="008B7BCB" w:rsidRPr="00FB2C49">
        <w:rPr>
          <w:color w:val="000000"/>
        </w:rPr>
        <w:t>C.3.2.2.</w:t>
      </w:r>
    </w:p>
    <w:p w:rsidR="00A64DD8" w:rsidRPr="00FB2C49" w:rsidRDefault="00A64DD8" w:rsidP="00A64DD8">
      <w:pPr>
        <w:jc w:val="both"/>
        <w:rPr>
          <w:color w:val="000000"/>
        </w:rPr>
      </w:pPr>
    </w:p>
    <w:p w:rsidR="00A64DD8" w:rsidRPr="00FB2C49" w:rsidRDefault="00EB0506" w:rsidP="00A64DD8">
      <w:pPr>
        <w:jc w:val="both"/>
        <w:rPr>
          <w:color w:val="000000"/>
        </w:rPr>
      </w:pPr>
      <w:r>
        <w:rPr>
          <w:noProof/>
          <w:color w:val="000000"/>
          <w:lang w:val="en-IN" w:eastAsia="en-IN"/>
        </w:rPr>
        <w:lastRenderedPageBreak/>
        <w:drawing>
          <wp:inline distT="0" distB="0" distL="0" distR="0">
            <wp:extent cx="5724525" cy="3390900"/>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8B7BCB" w:rsidRPr="00FB2C49" w:rsidRDefault="00A64DD8" w:rsidP="008B7BCB">
      <w:pPr>
        <w:jc w:val="both"/>
        <w:rPr>
          <w:color w:val="000000"/>
        </w:rPr>
      </w:pP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color w:val="000000"/>
        </w:rPr>
        <w:t xml:space="preserve">Fig </w:t>
      </w:r>
      <w:r w:rsidR="008B7BCB" w:rsidRPr="00FB2C49">
        <w:rPr>
          <w:color w:val="000000"/>
        </w:rPr>
        <w:t xml:space="preserve"> C.3.2.2.</w:t>
      </w:r>
    </w:p>
    <w:p w:rsidR="00A64DD8" w:rsidRPr="00FB2C49" w:rsidRDefault="00A64DD8" w:rsidP="00A64DD8">
      <w:pPr>
        <w:jc w:val="both"/>
        <w:rPr>
          <w:color w:val="000000"/>
        </w:rPr>
      </w:pPr>
    </w:p>
    <w:p w:rsidR="00A64DD8" w:rsidRPr="00FB2C49" w:rsidRDefault="00EB0506" w:rsidP="00A64DD8">
      <w:pPr>
        <w:jc w:val="both"/>
        <w:rPr>
          <w:b/>
          <w:bCs/>
          <w:color w:val="000000"/>
        </w:rPr>
      </w:pPr>
      <w:r>
        <w:rPr>
          <w:b/>
          <w:bCs/>
          <w:noProof/>
          <w:color w:val="000000"/>
          <w:lang w:val="en-IN" w:eastAsia="en-IN"/>
        </w:rPr>
        <w:drawing>
          <wp:inline distT="0" distB="0" distL="0" distR="0">
            <wp:extent cx="5724525" cy="3390900"/>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A64DD8" w:rsidRPr="00FB2C49" w:rsidRDefault="00A64DD8" w:rsidP="00A64DD8">
      <w:pPr>
        <w:jc w:val="both"/>
        <w:rPr>
          <w:color w:val="000000"/>
        </w:rPr>
      </w:pPr>
      <w:r w:rsidRPr="00FB2C49">
        <w:rPr>
          <w:color w:val="000000"/>
        </w:rPr>
        <w:tab/>
      </w:r>
      <w:r w:rsidRPr="00FB2C49">
        <w:rPr>
          <w:color w:val="000000"/>
        </w:rPr>
        <w:tab/>
      </w:r>
      <w:r w:rsidRPr="00FB2C49">
        <w:rPr>
          <w:color w:val="000000"/>
        </w:rPr>
        <w:tab/>
      </w:r>
      <w:r w:rsidRPr="00FB2C49">
        <w:rPr>
          <w:color w:val="000000"/>
        </w:rPr>
        <w:tab/>
      </w:r>
      <w:r w:rsidRPr="00FB2C49">
        <w:rPr>
          <w:color w:val="000000"/>
        </w:rPr>
        <w:tab/>
      </w:r>
      <w:r w:rsidR="008B7BCB" w:rsidRPr="00FB2C49">
        <w:rPr>
          <w:color w:val="000000"/>
        </w:rPr>
        <w:t>Fig  C.3.2.3.</w:t>
      </w:r>
    </w:p>
    <w:p w:rsidR="00A64DD8" w:rsidRPr="00FB2C49" w:rsidRDefault="00A64DD8">
      <w:pPr>
        <w:jc w:val="both"/>
        <w:rPr>
          <w:b/>
          <w:bCs/>
          <w:color w:val="000000"/>
        </w:rPr>
      </w:pPr>
    </w:p>
    <w:p w:rsidR="00A568B0" w:rsidRPr="00FB2C49" w:rsidRDefault="00A568B0">
      <w:pPr>
        <w:jc w:val="both"/>
        <w:rPr>
          <w:b/>
          <w:bCs/>
          <w:color w:val="000000"/>
        </w:rPr>
      </w:pPr>
    </w:p>
    <w:p w:rsidR="00A568B0" w:rsidRPr="00FB2C49" w:rsidRDefault="00A568B0">
      <w:pPr>
        <w:jc w:val="both"/>
        <w:rPr>
          <w:b/>
          <w:bCs/>
          <w:color w:val="000000"/>
        </w:rPr>
      </w:pPr>
    </w:p>
    <w:p w:rsidR="00A568B0" w:rsidRPr="00FB2C49" w:rsidRDefault="00A568B0">
      <w:pPr>
        <w:jc w:val="both"/>
        <w:rPr>
          <w:b/>
          <w:bCs/>
          <w:color w:val="000000"/>
        </w:rPr>
      </w:pPr>
    </w:p>
    <w:p w:rsidR="00A568B0" w:rsidRPr="00FB2C49" w:rsidRDefault="00A568B0">
      <w:pPr>
        <w:jc w:val="both"/>
        <w:rPr>
          <w:b/>
          <w:bCs/>
          <w:color w:val="000000"/>
        </w:rPr>
      </w:pPr>
    </w:p>
    <w:p w:rsidR="00A568B0" w:rsidRPr="00FB2C49" w:rsidRDefault="00A568B0">
      <w:pPr>
        <w:jc w:val="both"/>
        <w:rPr>
          <w:b/>
          <w:bCs/>
          <w:color w:val="000000"/>
        </w:rPr>
      </w:pPr>
    </w:p>
    <w:p w:rsidR="00E37A15" w:rsidRDefault="00E37A15">
      <w:pPr>
        <w:jc w:val="both"/>
        <w:rPr>
          <w:b/>
          <w:bCs/>
          <w:color w:val="000000"/>
        </w:rPr>
      </w:pPr>
    </w:p>
    <w:p w:rsidR="00A213A2" w:rsidRDefault="00A213A2">
      <w:pPr>
        <w:jc w:val="both"/>
        <w:rPr>
          <w:b/>
          <w:bCs/>
          <w:color w:val="000000"/>
        </w:rPr>
      </w:pPr>
    </w:p>
    <w:p w:rsidR="00A213A2" w:rsidRDefault="00A213A2">
      <w:pPr>
        <w:jc w:val="both"/>
        <w:rPr>
          <w:b/>
          <w:bCs/>
          <w:color w:val="000000"/>
        </w:rPr>
      </w:pPr>
    </w:p>
    <w:p w:rsidR="00A213A2" w:rsidRDefault="00A213A2">
      <w:pPr>
        <w:jc w:val="both"/>
        <w:rPr>
          <w:b/>
          <w:bCs/>
          <w:color w:val="000000"/>
        </w:rPr>
      </w:pPr>
    </w:p>
    <w:p w:rsidR="00A213A2" w:rsidRDefault="00A213A2">
      <w:pPr>
        <w:jc w:val="both"/>
        <w:rPr>
          <w:b/>
          <w:bCs/>
          <w:color w:val="000000"/>
        </w:rPr>
      </w:pPr>
    </w:p>
    <w:p w:rsidR="00A213A2" w:rsidRDefault="00A213A2">
      <w:pPr>
        <w:jc w:val="both"/>
        <w:rPr>
          <w:b/>
          <w:bCs/>
          <w:color w:val="000000"/>
        </w:rPr>
      </w:pPr>
    </w:p>
    <w:p w:rsidR="00A213A2" w:rsidRPr="00FB2C49" w:rsidRDefault="00A213A2">
      <w:pPr>
        <w:jc w:val="both"/>
        <w:rPr>
          <w:b/>
          <w:bCs/>
          <w:color w:val="000000"/>
        </w:rPr>
      </w:pPr>
    </w:p>
    <w:p w:rsidR="002271F9" w:rsidRPr="00FB2C49" w:rsidRDefault="002271F9" w:rsidP="002271F9">
      <w:pPr>
        <w:jc w:val="both"/>
        <w:rPr>
          <w:b/>
          <w:bCs/>
          <w:color w:val="000000"/>
        </w:rPr>
      </w:pPr>
      <w:r w:rsidRPr="00FB2C49">
        <w:rPr>
          <w:b/>
          <w:bCs/>
          <w:color w:val="000000"/>
        </w:rPr>
        <w:t>4. DOWNLOAD:</w:t>
      </w:r>
    </w:p>
    <w:p w:rsidR="002271F9" w:rsidRPr="00FB2C49" w:rsidRDefault="002271F9" w:rsidP="002271F9">
      <w:pPr>
        <w:jc w:val="both"/>
        <w:rPr>
          <w:bCs/>
          <w:color w:val="000000"/>
        </w:rPr>
      </w:pPr>
    </w:p>
    <w:p w:rsidR="002271F9" w:rsidRPr="00FB2C49" w:rsidRDefault="00EB0506" w:rsidP="002271F9">
      <w:pPr>
        <w:jc w:val="both"/>
        <w:rPr>
          <w:b/>
          <w:bCs/>
          <w:color w:val="000000"/>
        </w:rPr>
      </w:pPr>
      <w:r>
        <w:rPr>
          <w:b/>
          <w:bCs/>
          <w:noProof/>
          <w:color w:val="000000"/>
          <w:lang w:val="en-IN" w:eastAsia="en-IN"/>
        </w:rPr>
        <w:drawing>
          <wp:inline distT="0" distB="0" distL="0" distR="0">
            <wp:extent cx="5734050" cy="3219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srcRect/>
                    <a:stretch>
                      <a:fillRect/>
                    </a:stretch>
                  </pic:blipFill>
                  <pic:spPr bwMode="auto">
                    <a:xfrm>
                      <a:off x="0" y="0"/>
                      <a:ext cx="5734050" cy="3219450"/>
                    </a:xfrm>
                    <a:prstGeom prst="rect">
                      <a:avLst/>
                    </a:prstGeom>
                    <a:noFill/>
                    <a:ln w="9525">
                      <a:noFill/>
                      <a:miter lim="800000"/>
                      <a:headEnd/>
                      <a:tailEnd/>
                    </a:ln>
                  </pic:spPr>
                </pic:pic>
              </a:graphicData>
            </a:graphic>
          </wp:inline>
        </w:drawing>
      </w:r>
    </w:p>
    <w:p w:rsidR="002271F9" w:rsidRPr="00FB2C49" w:rsidRDefault="002271F9" w:rsidP="002271F9">
      <w:pPr>
        <w:jc w:val="both"/>
        <w:rPr>
          <w:bCs/>
          <w:color w:val="000000"/>
        </w:rPr>
      </w:pPr>
    </w:p>
    <w:p w:rsidR="002271F9" w:rsidRPr="00FB2C49" w:rsidRDefault="002271F9" w:rsidP="002271F9">
      <w:pPr>
        <w:tabs>
          <w:tab w:val="left" w:pos="3600"/>
        </w:tabs>
        <w:ind w:left="2880" w:firstLine="720"/>
        <w:jc w:val="both"/>
        <w:rPr>
          <w:color w:val="000000"/>
        </w:rPr>
      </w:pPr>
      <w:r w:rsidRPr="00FB2C49">
        <w:rPr>
          <w:color w:val="000000"/>
        </w:rPr>
        <w:t>Fig  C.4.</w:t>
      </w:r>
    </w:p>
    <w:p w:rsidR="002271F9" w:rsidRPr="00FB2C49" w:rsidRDefault="002271F9" w:rsidP="002271F9">
      <w:pPr>
        <w:tabs>
          <w:tab w:val="left" w:pos="3600"/>
        </w:tabs>
        <w:ind w:left="2880" w:firstLine="720"/>
        <w:jc w:val="both"/>
        <w:rPr>
          <w:bCs/>
          <w:color w:val="000000"/>
        </w:rPr>
      </w:pPr>
    </w:p>
    <w:p w:rsidR="002271F9" w:rsidRPr="00FB2C49" w:rsidRDefault="002271F9" w:rsidP="002271F9">
      <w:pPr>
        <w:jc w:val="both"/>
        <w:rPr>
          <w:b/>
          <w:bCs/>
          <w:color w:val="000000"/>
        </w:rPr>
      </w:pPr>
    </w:p>
    <w:p w:rsidR="002271F9" w:rsidRPr="00FB2C49" w:rsidRDefault="002271F9" w:rsidP="00171610">
      <w:pPr>
        <w:numPr>
          <w:ilvl w:val="2"/>
          <w:numId w:val="32"/>
        </w:numPr>
        <w:jc w:val="both"/>
        <w:rPr>
          <w:b/>
          <w:bCs/>
          <w:color w:val="000000"/>
        </w:rPr>
      </w:pPr>
      <w:r w:rsidRPr="00FB2C49">
        <w:rPr>
          <w:b/>
          <w:bCs/>
          <w:color w:val="000000"/>
        </w:rPr>
        <w:t>View SMS EMAIL Reports</w:t>
      </w:r>
    </w:p>
    <w:p w:rsidR="002271F9" w:rsidRPr="00FB2C49" w:rsidRDefault="002271F9" w:rsidP="002271F9">
      <w:pPr>
        <w:jc w:val="both"/>
        <w:rPr>
          <w:bCs/>
          <w:color w:val="000000"/>
        </w:rPr>
      </w:pPr>
    </w:p>
    <w:p w:rsidR="002271F9" w:rsidRPr="00FB2C49" w:rsidRDefault="002271F9" w:rsidP="002271F9">
      <w:pPr>
        <w:jc w:val="both"/>
        <w:rPr>
          <w:bCs/>
          <w:color w:val="000000"/>
        </w:rPr>
      </w:pPr>
      <w:r w:rsidRPr="00FB2C49">
        <w:rPr>
          <w:bCs/>
          <w:color w:val="000000"/>
        </w:rPr>
        <w:t xml:space="preserve">The TM will be able to generate reports of the Client SMS EMAIL Status. After clicking on menu </w:t>
      </w:r>
      <w:r w:rsidRPr="00FB2C49">
        <w:rPr>
          <w:b/>
          <w:bCs/>
          <w:color w:val="000000"/>
        </w:rPr>
        <w:t>View</w:t>
      </w:r>
      <w:r w:rsidRPr="00FB2C49">
        <w:rPr>
          <w:bCs/>
          <w:color w:val="000000"/>
        </w:rPr>
        <w:t xml:space="preserve"> </w:t>
      </w:r>
      <w:r w:rsidRPr="00FB2C49">
        <w:rPr>
          <w:b/>
          <w:bCs/>
          <w:color w:val="000000"/>
        </w:rPr>
        <w:t>SMS EMAIL Report</w:t>
      </w:r>
      <w:r w:rsidRPr="00FB2C49">
        <w:rPr>
          <w:bCs/>
          <w:color w:val="000000"/>
        </w:rPr>
        <w:t>, user will get the following screen as shown in Fig C 4.1 below.</w:t>
      </w:r>
    </w:p>
    <w:p w:rsidR="00503963" w:rsidRPr="00FB2C49" w:rsidRDefault="00503963" w:rsidP="002271F9">
      <w:pPr>
        <w:jc w:val="both"/>
        <w:rPr>
          <w:bCs/>
          <w:color w:val="000000"/>
        </w:rPr>
      </w:pPr>
    </w:p>
    <w:p w:rsidR="00503963" w:rsidRPr="00FB2C49" w:rsidRDefault="00EB0506" w:rsidP="002271F9">
      <w:pPr>
        <w:jc w:val="both"/>
        <w:rPr>
          <w:bCs/>
          <w:color w:val="000000"/>
        </w:rPr>
      </w:pPr>
      <w:r>
        <w:rPr>
          <w:noProof/>
          <w:color w:val="000000"/>
          <w:lang w:val="en-IN" w:eastAsia="en-IN"/>
        </w:rPr>
        <w:drawing>
          <wp:inline distT="0" distB="0" distL="0" distR="0">
            <wp:extent cx="5943600" cy="4305300"/>
            <wp:effectExtent l="19050" t="0" r="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5943600" cy="4305300"/>
                    </a:xfrm>
                    <a:prstGeom prst="rect">
                      <a:avLst/>
                    </a:prstGeom>
                    <a:noFill/>
                    <a:ln w="9525">
                      <a:noFill/>
                      <a:miter lim="800000"/>
                      <a:headEnd/>
                      <a:tailEnd/>
                    </a:ln>
                  </pic:spPr>
                </pic:pic>
              </a:graphicData>
            </a:graphic>
          </wp:inline>
        </w:drawing>
      </w:r>
    </w:p>
    <w:p w:rsidR="00503963" w:rsidRPr="00FB2C49" w:rsidRDefault="00503963" w:rsidP="002271F9">
      <w:pPr>
        <w:jc w:val="both"/>
        <w:rPr>
          <w:b/>
          <w:bCs/>
          <w:color w:val="000000"/>
        </w:rPr>
      </w:pPr>
    </w:p>
    <w:p w:rsidR="002271F9" w:rsidRPr="00FB2C49" w:rsidRDefault="002271F9" w:rsidP="002271F9">
      <w:pPr>
        <w:ind w:left="360"/>
        <w:jc w:val="both"/>
        <w:rPr>
          <w:b/>
          <w:bCs/>
          <w:color w:val="000000"/>
        </w:rPr>
      </w:pPr>
    </w:p>
    <w:p w:rsidR="0097474B" w:rsidRPr="00FB2C49" w:rsidRDefault="00EB0506" w:rsidP="002271F9">
      <w:pPr>
        <w:ind w:left="360"/>
        <w:jc w:val="both"/>
        <w:rPr>
          <w:b/>
          <w:bCs/>
          <w:color w:val="000000"/>
        </w:rPr>
      </w:pPr>
      <w:r>
        <w:rPr>
          <w:b/>
          <w:bCs/>
          <w:noProof/>
          <w:color w:val="000000"/>
          <w:lang w:val="en-IN" w:eastAsia="en-IN"/>
        </w:rPr>
        <w:lastRenderedPageBreak/>
        <w:drawing>
          <wp:inline distT="0" distB="0" distL="0" distR="0">
            <wp:extent cx="5724525" cy="2771775"/>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srcRect/>
                    <a:stretch>
                      <a:fillRect/>
                    </a:stretch>
                  </pic:blipFill>
                  <pic:spPr bwMode="auto">
                    <a:xfrm>
                      <a:off x="0" y="0"/>
                      <a:ext cx="5724525" cy="2771775"/>
                    </a:xfrm>
                    <a:prstGeom prst="rect">
                      <a:avLst/>
                    </a:prstGeom>
                    <a:noFill/>
                    <a:ln w="9525">
                      <a:noFill/>
                      <a:miter lim="800000"/>
                      <a:headEnd/>
                      <a:tailEnd/>
                    </a:ln>
                  </pic:spPr>
                </pic:pic>
              </a:graphicData>
            </a:graphic>
          </wp:inline>
        </w:drawing>
      </w:r>
    </w:p>
    <w:p w:rsidR="002271F9" w:rsidRPr="00FB2C49" w:rsidRDefault="002271F9" w:rsidP="002271F9">
      <w:pPr>
        <w:ind w:left="360"/>
        <w:jc w:val="both"/>
        <w:rPr>
          <w:b/>
          <w:bCs/>
          <w:color w:val="000000"/>
        </w:rPr>
      </w:pPr>
    </w:p>
    <w:p w:rsidR="002271F9" w:rsidRPr="00FB2C49" w:rsidRDefault="002271F9" w:rsidP="002271F9">
      <w:pPr>
        <w:jc w:val="both"/>
        <w:rPr>
          <w:bCs/>
          <w:color w:val="000000"/>
        </w:rPr>
      </w:pPr>
    </w:p>
    <w:p w:rsidR="0097474B" w:rsidRPr="00FB2C49" w:rsidRDefault="0097474B" w:rsidP="0097474B">
      <w:pPr>
        <w:jc w:val="center"/>
        <w:rPr>
          <w:bCs/>
          <w:color w:val="000000"/>
        </w:rPr>
      </w:pPr>
      <w:r w:rsidRPr="00FB2C49">
        <w:rPr>
          <w:bCs/>
          <w:color w:val="000000"/>
        </w:rPr>
        <w:t>Fig C 4.1</w:t>
      </w:r>
    </w:p>
    <w:p w:rsidR="005752CA" w:rsidRPr="00FB2C49" w:rsidRDefault="005752CA" w:rsidP="0097474B">
      <w:pPr>
        <w:jc w:val="center"/>
        <w:rPr>
          <w:bCs/>
          <w:color w:val="000000"/>
        </w:rPr>
      </w:pPr>
    </w:p>
    <w:p w:rsidR="005752CA" w:rsidRPr="00FB2C49" w:rsidRDefault="005752CA" w:rsidP="005752CA">
      <w:pPr>
        <w:numPr>
          <w:ilvl w:val="2"/>
          <w:numId w:val="32"/>
        </w:numPr>
        <w:jc w:val="both"/>
        <w:rPr>
          <w:b/>
          <w:bCs/>
          <w:color w:val="000000"/>
        </w:rPr>
      </w:pPr>
      <w:r w:rsidRPr="00FB2C49">
        <w:rPr>
          <w:b/>
          <w:bCs/>
          <w:color w:val="000000"/>
        </w:rPr>
        <w:t>Missing Mobile Email Report</w:t>
      </w:r>
    </w:p>
    <w:p w:rsidR="00171610" w:rsidRPr="00FB2C49" w:rsidRDefault="00171610" w:rsidP="0097474B">
      <w:pPr>
        <w:jc w:val="center"/>
        <w:rPr>
          <w:bCs/>
          <w:color w:val="000000"/>
        </w:rPr>
      </w:pPr>
    </w:p>
    <w:p w:rsidR="00601860" w:rsidRPr="00FB2C49" w:rsidRDefault="00557AF5" w:rsidP="00601860">
      <w:pPr>
        <w:jc w:val="both"/>
        <w:rPr>
          <w:bCs/>
          <w:color w:val="000000"/>
        </w:rPr>
      </w:pPr>
      <w:r>
        <w:rPr>
          <w:bCs/>
          <w:color w:val="000000"/>
        </w:rPr>
        <w:t>A Daily</w:t>
      </w:r>
      <w:r w:rsidR="00601860" w:rsidRPr="00FB2C49">
        <w:rPr>
          <w:bCs/>
          <w:color w:val="000000"/>
        </w:rPr>
        <w:t xml:space="preserve"> report will be downloaded </w:t>
      </w:r>
      <w:r>
        <w:rPr>
          <w:bCs/>
          <w:color w:val="000000"/>
        </w:rPr>
        <w:t xml:space="preserve">to all trading </w:t>
      </w:r>
      <w:r w:rsidR="00212397">
        <w:rPr>
          <w:bCs/>
          <w:color w:val="000000"/>
        </w:rPr>
        <w:t xml:space="preserve">members </w:t>
      </w:r>
      <w:r w:rsidR="00212397" w:rsidRPr="00FB2C49">
        <w:rPr>
          <w:bCs/>
          <w:color w:val="000000"/>
        </w:rPr>
        <w:t>pertaining</w:t>
      </w:r>
      <w:r w:rsidR="00601860" w:rsidRPr="00FB2C49">
        <w:rPr>
          <w:bCs/>
          <w:color w:val="000000"/>
        </w:rPr>
        <w:t xml:space="preserve"> to client codes which have</w:t>
      </w:r>
      <w:r>
        <w:rPr>
          <w:bCs/>
          <w:color w:val="000000"/>
        </w:rPr>
        <w:t xml:space="preserve"> traded during the previous day</w:t>
      </w:r>
      <w:r w:rsidR="00601860" w:rsidRPr="00FB2C49">
        <w:rPr>
          <w:bCs/>
          <w:color w:val="000000"/>
        </w:rPr>
        <w:t xml:space="preserve"> but mobile and/or email address is not present for these clients.</w:t>
      </w:r>
    </w:p>
    <w:p w:rsidR="00601860" w:rsidRPr="00FB2C49" w:rsidRDefault="00601860" w:rsidP="00601860">
      <w:pPr>
        <w:jc w:val="both"/>
        <w:rPr>
          <w:color w:val="000000"/>
        </w:rPr>
      </w:pPr>
    </w:p>
    <w:p w:rsidR="00601860" w:rsidRPr="00FB2C49" w:rsidRDefault="00601860" w:rsidP="00601860">
      <w:pPr>
        <w:jc w:val="both"/>
        <w:rPr>
          <w:bCs/>
          <w:color w:val="000000"/>
        </w:rPr>
      </w:pPr>
      <w:r w:rsidRPr="00FB2C49">
        <w:rPr>
          <w:color w:val="000000"/>
        </w:rPr>
        <w:t>For Eg: A report will be</w:t>
      </w:r>
      <w:r w:rsidR="00557AF5">
        <w:rPr>
          <w:color w:val="000000"/>
        </w:rPr>
        <w:t xml:space="preserve"> downloaded to all members on 10</w:t>
      </w:r>
      <w:r w:rsidRPr="00FB2C49">
        <w:rPr>
          <w:color w:val="000000"/>
          <w:vertAlign w:val="superscript"/>
        </w:rPr>
        <w:t>th</w:t>
      </w:r>
      <w:r w:rsidR="00557AF5">
        <w:rPr>
          <w:color w:val="000000"/>
        </w:rPr>
        <w:t xml:space="preserve"> Jan 2017</w:t>
      </w:r>
      <w:r w:rsidRPr="00FB2C49">
        <w:rPr>
          <w:color w:val="000000"/>
        </w:rPr>
        <w:t xml:space="preserve"> for all cl</w:t>
      </w:r>
      <w:r w:rsidR="00557AF5">
        <w:rPr>
          <w:color w:val="000000"/>
        </w:rPr>
        <w:t>ients who have traded on previous working day 09</w:t>
      </w:r>
      <w:r w:rsidRPr="00FB2C49">
        <w:rPr>
          <w:color w:val="000000"/>
          <w:vertAlign w:val="superscript"/>
        </w:rPr>
        <w:t>th</w:t>
      </w:r>
      <w:r w:rsidR="00557AF5">
        <w:rPr>
          <w:color w:val="000000"/>
        </w:rPr>
        <w:t xml:space="preserve"> Jan 2017</w:t>
      </w:r>
      <w:r w:rsidRPr="00FB2C49">
        <w:rPr>
          <w:color w:val="000000"/>
        </w:rPr>
        <w:t xml:space="preserve"> but </w:t>
      </w:r>
      <w:r w:rsidRPr="00FB2C49">
        <w:rPr>
          <w:bCs/>
          <w:color w:val="000000"/>
        </w:rPr>
        <w:t xml:space="preserve">mobile and/or email address is not present for these clients.  </w:t>
      </w:r>
    </w:p>
    <w:p w:rsidR="00601860" w:rsidRPr="00FB2C49" w:rsidRDefault="00601860" w:rsidP="00601860">
      <w:pPr>
        <w:jc w:val="both"/>
        <w:rPr>
          <w:color w:val="000000"/>
        </w:rPr>
      </w:pPr>
    </w:p>
    <w:p w:rsidR="00601860" w:rsidRDefault="00601860" w:rsidP="00601860">
      <w:pPr>
        <w:jc w:val="both"/>
      </w:pPr>
      <w:r w:rsidRPr="00FB2C49">
        <w:rPr>
          <w:color w:val="000000"/>
        </w:rPr>
        <w:t>The screen layout is given below</w:t>
      </w:r>
      <w:r w:rsidRPr="00FB2C49">
        <w:t>:</w:t>
      </w:r>
    </w:p>
    <w:p w:rsidR="00F93DFA" w:rsidRDefault="00F93DFA" w:rsidP="00601860">
      <w:pPr>
        <w:jc w:val="both"/>
      </w:pPr>
    </w:p>
    <w:p w:rsidR="00B76415" w:rsidRPr="00FB2C49" w:rsidRDefault="00EB0506" w:rsidP="00601860">
      <w:pPr>
        <w:jc w:val="both"/>
      </w:pPr>
      <w:r>
        <w:rPr>
          <w:noProof/>
          <w:lang w:val="en-IN" w:eastAsia="en-IN"/>
        </w:rPr>
        <w:lastRenderedPageBreak/>
        <w:drawing>
          <wp:inline distT="0" distB="0" distL="0" distR="0">
            <wp:extent cx="5848350" cy="3629025"/>
            <wp:effectExtent l="19050" t="0" r="0" b="0"/>
            <wp:docPr id="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848350" cy="3629025"/>
                    </a:xfrm>
                    <a:prstGeom prst="rect">
                      <a:avLst/>
                    </a:prstGeom>
                    <a:noFill/>
                    <a:ln w="9525">
                      <a:noFill/>
                      <a:miter lim="800000"/>
                      <a:headEnd/>
                      <a:tailEnd/>
                    </a:ln>
                  </pic:spPr>
                </pic:pic>
              </a:graphicData>
            </a:graphic>
          </wp:inline>
        </w:drawing>
      </w:r>
    </w:p>
    <w:p w:rsidR="00B76415" w:rsidRDefault="00B76415" w:rsidP="00601860">
      <w:pPr>
        <w:jc w:val="both"/>
      </w:pPr>
    </w:p>
    <w:p w:rsidR="00601860" w:rsidRPr="00FB2C49" w:rsidRDefault="008D47D2" w:rsidP="00601860">
      <w:pPr>
        <w:jc w:val="both"/>
      </w:pPr>
      <w:r>
        <w:rPr>
          <w:noProof/>
          <w:lang w:val="en-IN" w:eastAsia="en-IN"/>
        </w:rPr>
        <mc:AlternateContent>
          <mc:Choice Requires="wps">
            <w:drawing>
              <wp:anchor distT="0" distB="0" distL="114300" distR="114300" simplePos="0" relativeHeight="251659264" behindDoc="0" locked="0" layoutInCell="1" allowOverlap="1">
                <wp:simplePos x="0" y="0"/>
                <wp:positionH relativeFrom="column">
                  <wp:posOffset>3257550</wp:posOffset>
                </wp:positionH>
                <wp:positionV relativeFrom="paragraph">
                  <wp:posOffset>1447800</wp:posOffset>
                </wp:positionV>
                <wp:extent cx="1085850" cy="152400"/>
                <wp:effectExtent l="19050" t="15875" r="19050" b="22225"/>
                <wp:wrapNone/>
                <wp:docPr id="7"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152400"/>
                        </a:xfrm>
                        <a:prstGeom prst="roundRect">
                          <a:avLst>
                            <a:gd name="adj" fmla="val 16667"/>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E6CEE7" id="AutoShape 50" o:spid="_x0000_s1026" style="position:absolute;margin-left:256.5pt;margin-top:114pt;width:85.5pt;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" filled="f" strokecolor="red" strokeweight="2.25pt"/>
            </w:pict>
          </mc:Fallback>
        </mc:AlternateContent>
      </w:r>
    </w:p>
    <w:p w:rsidR="00601860" w:rsidRPr="00FB2C49" w:rsidRDefault="00EB0506" w:rsidP="00601860">
      <w:pPr>
        <w:jc w:val="both"/>
        <w:rPr>
          <w:bCs/>
        </w:rPr>
      </w:pPr>
      <w:r>
        <w:rPr>
          <w:noProof/>
          <w:lang w:val="en-IN" w:eastAsia="en-IN"/>
        </w:rPr>
        <w:drawing>
          <wp:inline distT="0" distB="0" distL="0" distR="0">
            <wp:extent cx="5905500" cy="3286125"/>
            <wp:effectExtent l="19050" t="0" r="0" b="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srcRect/>
                    <a:stretch>
                      <a:fillRect/>
                    </a:stretch>
                  </pic:blipFill>
                  <pic:spPr bwMode="auto">
                    <a:xfrm>
                      <a:off x="0" y="0"/>
                      <a:ext cx="5905500" cy="3286125"/>
                    </a:xfrm>
                    <a:prstGeom prst="rect">
                      <a:avLst/>
                    </a:prstGeom>
                    <a:noFill/>
                    <a:ln w="9525">
                      <a:noFill/>
                      <a:miter lim="800000"/>
                      <a:headEnd/>
                      <a:tailEnd/>
                    </a:ln>
                  </pic:spPr>
                </pic:pic>
              </a:graphicData>
            </a:graphic>
          </wp:inline>
        </w:drawing>
      </w:r>
    </w:p>
    <w:p w:rsidR="00601860" w:rsidRPr="00FB2C49" w:rsidRDefault="00601860" w:rsidP="00601860">
      <w:pPr>
        <w:jc w:val="both"/>
        <w:rPr>
          <w:bCs/>
        </w:rPr>
      </w:pPr>
    </w:p>
    <w:p w:rsidR="00601860" w:rsidRPr="00FB2C49" w:rsidRDefault="00601860" w:rsidP="00601860">
      <w:pPr>
        <w:jc w:val="both"/>
        <w:rPr>
          <w:bCs/>
        </w:rPr>
      </w:pPr>
    </w:p>
    <w:p w:rsidR="00601860" w:rsidRPr="00FB2C49" w:rsidRDefault="00601860" w:rsidP="00601860">
      <w:pPr>
        <w:jc w:val="both"/>
        <w:rPr>
          <w:bCs/>
        </w:rPr>
      </w:pPr>
    </w:p>
    <w:p w:rsidR="00601860" w:rsidRPr="00FB2C49" w:rsidRDefault="00601860" w:rsidP="00601860">
      <w:pPr>
        <w:jc w:val="both"/>
        <w:rPr>
          <w:bCs/>
        </w:rPr>
      </w:pPr>
      <w:r w:rsidRPr="00FB2C49">
        <w:rPr>
          <w:bCs/>
        </w:rPr>
        <w:t>The report would be generated in the following format.</w:t>
      </w:r>
    </w:p>
    <w:p w:rsidR="00601860" w:rsidRPr="00FB2C49" w:rsidRDefault="00601860" w:rsidP="00601860">
      <w:pPr>
        <w:jc w:val="both"/>
        <w:rPr>
          <w:bCs/>
        </w:rPr>
      </w:pPr>
    </w:p>
    <w:p w:rsidR="00601860" w:rsidRPr="00FB2C49" w:rsidRDefault="00601860" w:rsidP="00601860">
      <w:pPr>
        <w:pStyle w:val="PlainText"/>
        <w:jc w:val="both"/>
        <w:rPr>
          <w:rFonts w:ascii="Times New Roman" w:eastAsia="Calibri" w:hAnsi="Times New Roman" w:cs="Times New Roman"/>
          <w:color w:val="FF0000"/>
        </w:rPr>
      </w:pPr>
      <w:r w:rsidRPr="00FB2C49">
        <w:rPr>
          <w:rFonts w:ascii="Times New Roman" w:hAnsi="Times New Roman" w:cs="Times New Roman"/>
          <w:color w:val="FF0000"/>
        </w:rPr>
        <w:t>File Name</w:t>
      </w:r>
      <w:r w:rsidRPr="00FB2C49">
        <w:rPr>
          <w:rFonts w:ascii="Times New Roman" w:hAnsi="Times New Roman" w:cs="Times New Roman"/>
          <w:color w:val="FF0000"/>
        </w:rPr>
        <w:tab/>
      </w:r>
      <w:r w:rsidRPr="00FB2C49">
        <w:rPr>
          <w:rFonts w:ascii="Times New Roman" w:hAnsi="Times New Roman" w:cs="Times New Roman"/>
          <w:color w:val="FF0000"/>
        </w:rPr>
        <w:tab/>
        <w:t xml:space="preserve">: </w:t>
      </w:r>
      <w:r w:rsidRPr="00FB2C49">
        <w:rPr>
          <w:rFonts w:ascii="Times New Roman" w:hAnsi="Times New Roman" w:cs="Times New Roman"/>
          <w:b/>
          <w:color w:val="FF0000"/>
        </w:rPr>
        <w:t>MEMBERCODE</w:t>
      </w:r>
      <w:r w:rsidRPr="00FB2C49">
        <w:rPr>
          <w:rFonts w:ascii="Times New Roman" w:hAnsi="Times New Roman" w:cs="Times New Roman"/>
          <w:color w:val="FF0000"/>
        </w:rPr>
        <w:t>_</w:t>
      </w:r>
      <w:r w:rsidRPr="00FB2C49">
        <w:rPr>
          <w:rFonts w:ascii="Times New Roman" w:hAnsi="Times New Roman" w:cs="Times New Roman"/>
          <w:b/>
          <w:color w:val="FF0000"/>
        </w:rPr>
        <w:t>DDMMYYY</w:t>
      </w:r>
      <w:r w:rsidRPr="00FB2C49">
        <w:rPr>
          <w:rFonts w:ascii="Times New Roman" w:eastAsia="Calibri" w:hAnsi="Times New Roman" w:cs="Times New Roman"/>
          <w:color w:val="FF0000"/>
        </w:rPr>
        <w:t xml:space="preserve">_CLI_INAC_LIST.log </w:t>
      </w:r>
    </w:p>
    <w:p w:rsidR="00601860" w:rsidRPr="00FB2C49" w:rsidRDefault="00601860" w:rsidP="00601860">
      <w:pPr>
        <w:pStyle w:val="PlainText"/>
        <w:jc w:val="both"/>
        <w:rPr>
          <w:rFonts w:ascii="Times New Roman" w:hAnsi="Times New Roman" w:cs="Times New Roman"/>
        </w:rPr>
      </w:pPr>
      <w:r w:rsidRPr="00FB2C49">
        <w:rPr>
          <w:rFonts w:ascii="Times New Roman" w:hAnsi="Times New Roman" w:cs="Times New Roman"/>
        </w:rPr>
        <w:t>File Format</w:t>
      </w:r>
      <w:r w:rsidRPr="00FB2C49">
        <w:rPr>
          <w:rFonts w:ascii="Times New Roman" w:hAnsi="Times New Roman" w:cs="Times New Roman"/>
        </w:rPr>
        <w:tab/>
      </w:r>
      <w:r w:rsidRPr="00FB2C49">
        <w:rPr>
          <w:rFonts w:ascii="Times New Roman" w:hAnsi="Times New Roman" w:cs="Times New Roman"/>
        </w:rPr>
        <w:tab/>
        <w:t xml:space="preserve">: Pipe Delimited file </w:t>
      </w:r>
    </w:p>
    <w:p w:rsidR="00601860" w:rsidRPr="00FB2C49" w:rsidRDefault="00601860" w:rsidP="00601860"/>
    <w:p w:rsidR="00601860" w:rsidRPr="00FB2C49" w:rsidRDefault="00601860" w:rsidP="00601860"/>
    <w:tbl>
      <w:tblPr>
        <w:tblW w:w="9123" w:type="dxa"/>
        <w:tblInd w:w="93" w:type="dxa"/>
        <w:tblLook w:val="04A0" w:firstRow="1" w:lastRow="0" w:firstColumn="1" w:lastColumn="0" w:noHBand="0" w:noVBand="1"/>
      </w:tblPr>
      <w:tblGrid>
        <w:gridCol w:w="1012"/>
        <w:gridCol w:w="1572"/>
        <w:gridCol w:w="1455"/>
        <w:gridCol w:w="1386"/>
        <w:gridCol w:w="3698"/>
      </w:tblGrid>
      <w:tr w:rsidR="00601860" w:rsidRPr="00FB2C49" w:rsidTr="00601860">
        <w:trPr>
          <w:trHeight w:val="578"/>
        </w:trPr>
        <w:tc>
          <w:tcPr>
            <w:tcW w:w="1045" w:type="dxa"/>
            <w:tcBorders>
              <w:top w:val="single" w:sz="4" w:space="0" w:color="auto"/>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Sr. No.</w:t>
            </w:r>
          </w:p>
        </w:tc>
        <w:tc>
          <w:tcPr>
            <w:tcW w:w="1319" w:type="dxa"/>
            <w:tcBorders>
              <w:top w:val="single" w:sz="4" w:space="0" w:color="auto"/>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Field</w:t>
            </w:r>
          </w:p>
        </w:tc>
        <w:tc>
          <w:tcPr>
            <w:tcW w:w="1482" w:type="dxa"/>
            <w:tcBorders>
              <w:top w:val="single" w:sz="4" w:space="0" w:color="auto"/>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Maximum Length</w:t>
            </w:r>
          </w:p>
        </w:tc>
        <w:tc>
          <w:tcPr>
            <w:tcW w:w="1411" w:type="dxa"/>
            <w:tcBorders>
              <w:top w:val="single" w:sz="4" w:space="0" w:color="auto"/>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Minimum Length</w:t>
            </w:r>
          </w:p>
        </w:tc>
        <w:tc>
          <w:tcPr>
            <w:tcW w:w="3866" w:type="dxa"/>
            <w:tcBorders>
              <w:top w:val="single" w:sz="4" w:space="0" w:color="auto"/>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Description</w:t>
            </w:r>
          </w:p>
        </w:tc>
      </w:tr>
      <w:tr w:rsidR="00601860" w:rsidRPr="00FB2C49" w:rsidTr="00601860">
        <w:trPr>
          <w:trHeight w:val="1652"/>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1</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SEGMENT</w:t>
            </w:r>
          </w:p>
        </w:tc>
        <w:tc>
          <w:tcPr>
            <w:tcW w:w="1482" w:type="dxa"/>
            <w:tcBorders>
              <w:top w:val="nil"/>
              <w:left w:val="nil"/>
              <w:bottom w:val="single" w:sz="4" w:space="0" w:color="auto"/>
              <w:right w:val="single" w:sz="4" w:space="0" w:color="auto"/>
            </w:tcBorders>
            <w:shd w:val="clear" w:color="auto" w:fill="auto"/>
            <w:hideMark/>
          </w:tcPr>
          <w:p w:rsidR="00601860" w:rsidRPr="00FB2C49" w:rsidRDefault="00227609" w:rsidP="00217E31">
            <w:pPr>
              <w:rPr>
                <w:color w:val="000000"/>
              </w:rPr>
            </w:pPr>
            <w:r>
              <w:rPr>
                <w:color w:val="000000"/>
              </w:rPr>
              <w:t>Char (2</w:t>
            </w:r>
            <w:r w:rsidR="00601860" w:rsidRPr="00FB2C49">
              <w:rPr>
                <w:color w:val="000000"/>
              </w:rPr>
              <w:t>)</w:t>
            </w:r>
          </w:p>
        </w:tc>
        <w:tc>
          <w:tcPr>
            <w:tcW w:w="1411"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Char (1)</w:t>
            </w:r>
          </w:p>
        </w:tc>
        <w:tc>
          <w:tcPr>
            <w:tcW w:w="3866" w:type="dxa"/>
            <w:tcBorders>
              <w:top w:val="nil"/>
              <w:left w:val="nil"/>
              <w:bottom w:val="single" w:sz="4" w:space="0" w:color="auto"/>
              <w:right w:val="single" w:sz="4" w:space="0" w:color="auto"/>
            </w:tcBorders>
            <w:shd w:val="clear" w:color="auto" w:fill="auto"/>
            <w:hideMark/>
          </w:tcPr>
          <w:p w:rsidR="00601860" w:rsidRDefault="00601860" w:rsidP="00217E31">
            <w:pPr>
              <w:rPr>
                <w:color w:val="000000"/>
              </w:rPr>
            </w:pPr>
            <w:r w:rsidRPr="00FB2C49">
              <w:rPr>
                <w:color w:val="000000"/>
              </w:rPr>
              <w:t>C - Capital Market Segment</w:t>
            </w:r>
            <w:r w:rsidRPr="00FB2C49">
              <w:rPr>
                <w:color w:val="000000"/>
              </w:rPr>
              <w:br/>
              <w:t>F - Futures and Options Segment</w:t>
            </w:r>
            <w:r w:rsidRPr="00FB2C49">
              <w:rPr>
                <w:color w:val="000000"/>
              </w:rPr>
              <w:br/>
              <w:t>X - Currency Derivatives Segment</w:t>
            </w:r>
            <w:r w:rsidRPr="00FB2C49">
              <w:rPr>
                <w:color w:val="000000"/>
              </w:rPr>
              <w:br/>
              <w:t>S - Securities Lending &amp; Borrowing Segment</w:t>
            </w:r>
            <w:r w:rsidRPr="00FB2C49">
              <w:rPr>
                <w:color w:val="000000"/>
              </w:rPr>
              <w:br/>
              <w:t>D - Debt Segment</w:t>
            </w:r>
          </w:p>
          <w:p w:rsidR="000C717A" w:rsidRPr="00FB2C49" w:rsidRDefault="000C717A" w:rsidP="00217E31">
            <w:pPr>
              <w:rPr>
                <w:color w:val="000000"/>
              </w:rPr>
            </w:pPr>
            <w:r>
              <w:rPr>
                <w:color w:val="000000"/>
              </w:rPr>
              <w:t>CO- Commodity Derivative Segment</w:t>
            </w:r>
          </w:p>
        </w:tc>
      </w:tr>
      <w:tr w:rsidR="00601860" w:rsidRPr="00FB2C49" w:rsidTr="00601860">
        <w:trPr>
          <w:trHeight w:val="289"/>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2</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CLIENT_CODE</w:t>
            </w:r>
          </w:p>
        </w:tc>
        <w:tc>
          <w:tcPr>
            <w:tcW w:w="1482" w:type="dxa"/>
            <w:tcBorders>
              <w:top w:val="nil"/>
              <w:left w:val="nil"/>
              <w:bottom w:val="single" w:sz="4" w:space="0" w:color="auto"/>
              <w:right w:val="single" w:sz="4" w:space="0" w:color="auto"/>
            </w:tcBorders>
            <w:shd w:val="clear" w:color="auto" w:fill="auto"/>
            <w:hideMark/>
          </w:tcPr>
          <w:p w:rsidR="00601860" w:rsidRPr="00FB2C49" w:rsidRDefault="00601860" w:rsidP="00217E31">
            <w:pPr>
              <w:jc w:val="both"/>
              <w:rPr>
                <w:color w:val="000000"/>
              </w:rPr>
            </w:pPr>
            <w:r w:rsidRPr="00FB2C49">
              <w:rPr>
                <w:color w:val="000000"/>
              </w:rPr>
              <w:t>Char (10)</w:t>
            </w:r>
          </w:p>
        </w:tc>
        <w:tc>
          <w:tcPr>
            <w:tcW w:w="1411" w:type="dxa"/>
            <w:tcBorders>
              <w:top w:val="nil"/>
              <w:left w:val="nil"/>
              <w:bottom w:val="single" w:sz="4" w:space="0" w:color="auto"/>
              <w:right w:val="single" w:sz="4" w:space="0" w:color="auto"/>
            </w:tcBorders>
            <w:shd w:val="clear" w:color="auto" w:fill="auto"/>
            <w:hideMark/>
          </w:tcPr>
          <w:p w:rsidR="00601860" w:rsidRPr="00FB2C49" w:rsidRDefault="00601860" w:rsidP="00217E31">
            <w:pPr>
              <w:jc w:val="both"/>
              <w:rPr>
                <w:color w:val="000000"/>
              </w:rPr>
            </w:pPr>
            <w:r w:rsidRPr="00FB2C49">
              <w:rPr>
                <w:color w:val="000000"/>
              </w:rPr>
              <w:t>Char (1)</w:t>
            </w:r>
          </w:p>
        </w:tc>
        <w:tc>
          <w:tcPr>
            <w:tcW w:w="3866"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Client code which has traded</w:t>
            </w:r>
          </w:p>
        </w:tc>
      </w:tr>
      <w:tr w:rsidR="00601860" w:rsidRPr="00FB2C49" w:rsidTr="00601860">
        <w:trPr>
          <w:trHeight w:val="276"/>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3</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PAN_NO</w:t>
            </w:r>
          </w:p>
        </w:tc>
        <w:tc>
          <w:tcPr>
            <w:tcW w:w="1482"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 </w:t>
            </w:r>
            <w:r w:rsidR="00A27F0C" w:rsidRPr="00A27F0C">
              <w:rPr>
                <w:color w:val="000000"/>
              </w:rPr>
              <w:t>Char (10)</w:t>
            </w:r>
          </w:p>
        </w:tc>
        <w:tc>
          <w:tcPr>
            <w:tcW w:w="1411" w:type="dxa"/>
            <w:tcBorders>
              <w:top w:val="nil"/>
              <w:left w:val="nil"/>
              <w:bottom w:val="single" w:sz="4" w:space="0" w:color="auto"/>
              <w:right w:val="single" w:sz="4" w:space="0" w:color="auto"/>
            </w:tcBorders>
            <w:shd w:val="clear" w:color="auto" w:fill="auto"/>
            <w:hideMark/>
          </w:tcPr>
          <w:p w:rsidR="00601860" w:rsidRPr="00FB2C49" w:rsidRDefault="00A27F0C" w:rsidP="00217E31">
            <w:pPr>
              <w:rPr>
                <w:color w:val="000000"/>
              </w:rPr>
            </w:pPr>
            <w:r w:rsidRPr="00A27F0C">
              <w:rPr>
                <w:color w:val="000000"/>
              </w:rPr>
              <w:t>Char(10)</w:t>
            </w:r>
          </w:p>
        </w:tc>
        <w:tc>
          <w:tcPr>
            <w:tcW w:w="3866"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as uploaded in UCI</w:t>
            </w:r>
          </w:p>
        </w:tc>
      </w:tr>
      <w:tr w:rsidR="00601860" w:rsidRPr="00FB2C49" w:rsidTr="00A27F0C">
        <w:trPr>
          <w:trHeight w:val="260"/>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4</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CATEGORY</w:t>
            </w:r>
          </w:p>
        </w:tc>
        <w:tc>
          <w:tcPr>
            <w:tcW w:w="1482" w:type="dxa"/>
            <w:tcBorders>
              <w:top w:val="nil"/>
              <w:left w:val="nil"/>
              <w:bottom w:val="single" w:sz="4" w:space="0" w:color="auto"/>
              <w:right w:val="single" w:sz="4" w:space="0" w:color="auto"/>
            </w:tcBorders>
            <w:shd w:val="clear" w:color="auto" w:fill="auto"/>
            <w:hideMark/>
          </w:tcPr>
          <w:p w:rsidR="00A27F0C" w:rsidRDefault="00A27F0C" w:rsidP="00A27F0C">
            <w:pPr>
              <w:rPr>
                <w:sz w:val="24"/>
                <w:szCs w:val="24"/>
              </w:rPr>
            </w:pPr>
            <w:r>
              <w:t>Char (2)</w:t>
            </w:r>
          </w:p>
          <w:p w:rsidR="00601860" w:rsidRPr="00FB2C49" w:rsidRDefault="00601860" w:rsidP="00217E31">
            <w:pPr>
              <w:rPr>
                <w:color w:val="000000"/>
              </w:rPr>
            </w:pPr>
            <w:r w:rsidRPr="00FB2C49">
              <w:rPr>
                <w:color w:val="000000"/>
              </w:rPr>
              <w:t> </w:t>
            </w:r>
          </w:p>
        </w:tc>
        <w:tc>
          <w:tcPr>
            <w:tcW w:w="1411" w:type="dxa"/>
            <w:tcBorders>
              <w:top w:val="nil"/>
              <w:left w:val="nil"/>
              <w:bottom w:val="single" w:sz="4" w:space="0" w:color="auto"/>
              <w:right w:val="single" w:sz="4" w:space="0" w:color="auto"/>
            </w:tcBorders>
            <w:shd w:val="clear" w:color="auto" w:fill="auto"/>
            <w:hideMark/>
          </w:tcPr>
          <w:p w:rsidR="00A27F0C" w:rsidRDefault="00601860" w:rsidP="00A27F0C">
            <w:pPr>
              <w:rPr>
                <w:sz w:val="24"/>
                <w:szCs w:val="24"/>
              </w:rPr>
            </w:pPr>
            <w:r w:rsidRPr="00FB2C49">
              <w:rPr>
                <w:color w:val="000000"/>
              </w:rPr>
              <w:t> </w:t>
            </w:r>
            <w:r w:rsidR="00A27F0C">
              <w:t>Char(1)</w:t>
            </w:r>
          </w:p>
          <w:p w:rsidR="00601860" w:rsidRPr="00FB2C49" w:rsidRDefault="00601860" w:rsidP="00217E31">
            <w:pPr>
              <w:rPr>
                <w:color w:val="000000"/>
              </w:rPr>
            </w:pPr>
          </w:p>
        </w:tc>
        <w:tc>
          <w:tcPr>
            <w:tcW w:w="3866"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as uploaded in UCI</w:t>
            </w:r>
          </w:p>
        </w:tc>
      </w:tr>
      <w:tr w:rsidR="00601860" w:rsidRPr="00FB2C49" w:rsidTr="00601860">
        <w:trPr>
          <w:trHeight w:val="276"/>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5</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MOBILE</w:t>
            </w:r>
          </w:p>
        </w:tc>
        <w:tc>
          <w:tcPr>
            <w:tcW w:w="1482"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 </w:t>
            </w:r>
            <w:r w:rsidR="00A27F0C" w:rsidRPr="00A27F0C">
              <w:rPr>
                <w:color w:val="000000"/>
              </w:rPr>
              <w:t>Char (10)</w:t>
            </w:r>
          </w:p>
        </w:tc>
        <w:tc>
          <w:tcPr>
            <w:tcW w:w="1411" w:type="dxa"/>
            <w:tcBorders>
              <w:top w:val="nil"/>
              <w:left w:val="nil"/>
              <w:bottom w:val="single" w:sz="4" w:space="0" w:color="auto"/>
              <w:right w:val="single" w:sz="4" w:space="0" w:color="auto"/>
            </w:tcBorders>
            <w:shd w:val="clear" w:color="auto" w:fill="auto"/>
            <w:hideMark/>
          </w:tcPr>
          <w:p w:rsidR="00601860" w:rsidRPr="00FB2C49" w:rsidRDefault="00A27F0C" w:rsidP="00217E31">
            <w:pPr>
              <w:rPr>
                <w:color w:val="000000"/>
              </w:rPr>
            </w:pPr>
            <w:r w:rsidRPr="00A27F0C">
              <w:rPr>
                <w:color w:val="000000"/>
              </w:rPr>
              <w:t>Char(5)</w:t>
            </w:r>
          </w:p>
        </w:tc>
        <w:tc>
          <w:tcPr>
            <w:tcW w:w="3866"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as uploaded in UCI</w:t>
            </w:r>
          </w:p>
        </w:tc>
      </w:tr>
      <w:tr w:rsidR="00601860" w:rsidRPr="00FB2C49" w:rsidTr="00601860">
        <w:trPr>
          <w:trHeight w:val="276"/>
        </w:trPr>
        <w:tc>
          <w:tcPr>
            <w:tcW w:w="1045" w:type="dxa"/>
            <w:tcBorders>
              <w:top w:val="nil"/>
              <w:left w:val="single" w:sz="4" w:space="0" w:color="auto"/>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6</w:t>
            </w:r>
          </w:p>
        </w:tc>
        <w:tc>
          <w:tcPr>
            <w:tcW w:w="1319"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EMAIL</w:t>
            </w:r>
          </w:p>
        </w:tc>
        <w:tc>
          <w:tcPr>
            <w:tcW w:w="1482"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 </w:t>
            </w:r>
            <w:r w:rsidR="00A27F0C" w:rsidRPr="00A27F0C">
              <w:rPr>
                <w:color w:val="000000"/>
              </w:rPr>
              <w:t>Char(60)</w:t>
            </w:r>
          </w:p>
        </w:tc>
        <w:tc>
          <w:tcPr>
            <w:tcW w:w="1411" w:type="dxa"/>
            <w:tcBorders>
              <w:top w:val="nil"/>
              <w:left w:val="nil"/>
              <w:bottom w:val="single" w:sz="4" w:space="0" w:color="auto"/>
              <w:right w:val="single" w:sz="4" w:space="0" w:color="auto"/>
            </w:tcBorders>
            <w:shd w:val="clear" w:color="auto" w:fill="auto"/>
            <w:hideMark/>
          </w:tcPr>
          <w:p w:rsidR="00601860" w:rsidRPr="00FB2C49" w:rsidRDefault="00A27F0C" w:rsidP="00217E31">
            <w:pPr>
              <w:rPr>
                <w:color w:val="000000"/>
              </w:rPr>
            </w:pPr>
            <w:r w:rsidRPr="00A27F0C">
              <w:rPr>
                <w:color w:val="000000"/>
              </w:rPr>
              <w:t>Char(5)</w:t>
            </w:r>
          </w:p>
        </w:tc>
        <w:tc>
          <w:tcPr>
            <w:tcW w:w="3866" w:type="dxa"/>
            <w:tcBorders>
              <w:top w:val="nil"/>
              <w:left w:val="nil"/>
              <w:bottom w:val="single" w:sz="4" w:space="0" w:color="auto"/>
              <w:right w:val="single" w:sz="4" w:space="0" w:color="auto"/>
            </w:tcBorders>
            <w:shd w:val="clear" w:color="auto" w:fill="auto"/>
            <w:hideMark/>
          </w:tcPr>
          <w:p w:rsidR="00601860" w:rsidRPr="00FB2C49" w:rsidRDefault="00601860" w:rsidP="00217E31">
            <w:pPr>
              <w:rPr>
                <w:color w:val="000000"/>
              </w:rPr>
            </w:pPr>
            <w:r w:rsidRPr="00FB2C49">
              <w:rPr>
                <w:color w:val="000000"/>
              </w:rPr>
              <w:t>as uploaded in UCI</w:t>
            </w:r>
          </w:p>
        </w:tc>
      </w:tr>
    </w:tbl>
    <w:p w:rsidR="002271F9" w:rsidRPr="00FB2C49" w:rsidRDefault="002271F9" w:rsidP="00601860">
      <w:pPr>
        <w:rPr>
          <w:bCs/>
          <w:color w:val="000000"/>
        </w:rPr>
      </w:pPr>
    </w:p>
    <w:p w:rsidR="002271F9" w:rsidRPr="00FB2C49" w:rsidRDefault="002271F9" w:rsidP="002271F9">
      <w:pPr>
        <w:jc w:val="both"/>
        <w:rPr>
          <w:bCs/>
          <w:color w:val="000000"/>
        </w:rPr>
      </w:pPr>
    </w:p>
    <w:p w:rsidR="002271F9" w:rsidRPr="00FB2C49" w:rsidRDefault="002271F9" w:rsidP="002271F9">
      <w:pPr>
        <w:jc w:val="both"/>
        <w:rPr>
          <w:bCs/>
          <w:color w:val="000000"/>
        </w:rPr>
      </w:pPr>
    </w:p>
    <w:p w:rsidR="002271F9" w:rsidRPr="00FB2C49" w:rsidRDefault="002271F9" w:rsidP="00E2375A">
      <w:pPr>
        <w:numPr>
          <w:ilvl w:val="1"/>
          <w:numId w:val="32"/>
        </w:numPr>
        <w:jc w:val="both"/>
        <w:rPr>
          <w:b/>
          <w:bCs/>
          <w:color w:val="000000"/>
        </w:rPr>
      </w:pPr>
      <w:r w:rsidRPr="00FB2C49">
        <w:rPr>
          <w:b/>
          <w:bCs/>
          <w:color w:val="000000"/>
        </w:rPr>
        <w:t xml:space="preserve">Last Three Days Uploaded  </w:t>
      </w:r>
    </w:p>
    <w:p w:rsidR="002271F9" w:rsidRPr="00FB2C49" w:rsidRDefault="002271F9" w:rsidP="002271F9">
      <w:pPr>
        <w:jc w:val="both"/>
        <w:rPr>
          <w:bCs/>
          <w:color w:val="000000"/>
        </w:rPr>
      </w:pPr>
    </w:p>
    <w:p w:rsidR="002271F9" w:rsidRPr="00FB2C49" w:rsidRDefault="002271F9" w:rsidP="002271F9">
      <w:pPr>
        <w:jc w:val="both"/>
        <w:rPr>
          <w:bCs/>
          <w:color w:val="000000"/>
        </w:rPr>
      </w:pPr>
      <w:r w:rsidRPr="00FB2C49">
        <w:rPr>
          <w:bCs/>
          <w:color w:val="000000"/>
        </w:rPr>
        <w:t>Client data can be generated for records uploaded in last 3 days through insert details and upload details.</w:t>
      </w:r>
    </w:p>
    <w:p w:rsidR="002271F9" w:rsidRPr="00FB2C49" w:rsidRDefault="002271F9" w:rsidP="002271F9">
      <w:pPr>
        <w:jc w:val="both"/>
        <w:rPr>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8F55B8" w:rsidRDefault="008F55B8" w:rsidP="002271F9">
      <w:pPr>
        <w:jc w:val="both"/>
        <w:rPr>
          <w:b/>
          <w:bCs/>
          <w:color w:val="000000"/>
        </w:rPr>
      </w:pPr>
    </w:p>
    <w:p w:rsidR="002271F9" w:rsidRPr="00FB2C49" w:rsidRDefault="002271F9" w:rsidP="002271F9">
      <w:pPr>
        <w:jc w:val="both"/>
        <w:rPr>
          <w:b/>
          <w:bCs/>
          <w:color w:val="000000"/>
        </w:rPr>
      </w:pPr>
      <w:r w:rsidRPr="00FB2C49">
        <w:rPr>
          <w:b/>
          <w:bCs/>
          <w:color w:val="000000"/>
        </w:rPr>
        <w:t xml:space="preserve">4.3 Full File </w:t>
      </w:r>
    </w:p>
    <w:p w:rsidR="002271F9" w:rsidRPr="00FB2C49" w:rsidRDefault="002271F9" w:rsidP="002271F9">
      <w:pPr>
        <w:jc w:val="both"/>
        <w:rPr>
          <w:bCs/>
          <w:color w:val="000000"/>
        </w:rPr>
      </w:pPr>
    </w:p>
    <w:p w:rsidR="002271F9" w:rsidRDefault="002271F9" w:rsidP="002271F9">
      <w:pPr>
        <w:autoSpaceDE w:val="0"/>
        <w:autoSpaceDN w:val="0"/>
        <w:adjustRightInd w:val="0"/>
        <w:jc w:val="both"/>
        <w:rPr>
          <w:color w:val="000000"/>
        </w:rPr>
      </w:pPr>
      <w:r w:rsidRPr="00FB2C49">
        <w:rPr>
          <w:color w:val="000000"/>
        </w:rPr>
        <w:t>The member can place request for full data of client codes uploaded by them with the exchange till date through “Request” option. The same shall be available under “View Full File’’ option on the next working day.</w:t>
      </w:r>
    </w:p>
    <w:p w:rsidR="002271F9" w:rsidRDefault="002E7374" w:rsidP="002271F9">
      <w:pPr>
        <w:autoSpaceDE w:val="0"/>
        <w:autoSpaceDN w:val="0"/>
        <w:adjustRightInd w:val="0"/>
        <w:jc w:val="both"/>
        <w:rPr>
          <w:color w:val="000000"/>
        </w:rPr>
      </w:pPr>
      <w:r>
        <w:rPr>
          <w:color w:val="000000"/>
        </w:rPr>
        <w:t xml:space="preserve">The member can also place request for client codes created </w:t>
      </w:r>
      <w:r w:rsidR="00D85C90">
        <w:rPr>
          <w:color w:val="000000"/>
        </w:rPr>
        <w:t>by selecting re</w:t>
      </w:r>
      <w:r w:rsidR="00E76FCC">
        <w:rPr>
          <w:color w:val="000000"/>
        </w:rPr>
        <w:t xml:space="preserve">spective period and or segment </w:t>
      </w:r>
      <w:r w:rsidR="00D85C90">
        <w:rPr>
          <w:color w:val="000000"/>
        </w:rPr>
        <w:t>or full dump</w:t>
      </w:r>
      <w:r w:rsidR="004457CC">
        <w:rPr>
          <w:color w:val="000000"/>
        </w:rPr>
        <w:t xml:space="preserve"> </w:t>
      </w:r>
      <w:r w:rsidR="00E76FCC">
        <w:rPr>
          <w:color w:val="000000"/>
        </w:rPr>
        <w:t>for all segments.</w:t>
      </w:r>
    </w:p>
    <w:p w:rsidR="00EA05A7" w:rsidRDefault="00EA05A7" w:rsidP="002271F9">
      <w:pPr>
        <w:autoSpaceDE w:val="0"/>
        <w:autoSpaceDN w:val="0"/>
        <w:adjustRightInd w:val="0"/>
        <w:jc w:val="both"/>
        <w:rPr>
          <w:color w:val="000000"/>
        </w:rPr>
      </w:pPr>
      <w:r>
        <w:rPr>
          <w:color w:val="000000"/>
        </w:rPr>
        <w:t>Member can raise only 5 requests in a day and if period is selected it should not be more than 1 year.</w:t>
      </w:r>
    </w:p>
    <w:p w:rsidR="00644F98" w:rsidRDefault="00A5252A" w:rsidP="00644F98">
      <w:pPr>
        <w:jc w:val="both"/>
        <w:rPr>
          <w:color w:val="000000"/>
        </w:rPr>
      </w:pPr>
      <w:r w:rsidRPr="00FB2C49">
        <w:rPr>
          <w:color w:val="000000"/>
        </w:rPr>
        <w:t xml:space="preserve">A requisite detail needs to be submitted through "Request" option. </w:t>
      </w:r>
    </w:p>
    <w:p w:rsidR="00644F98" w:rsidRDefault="00644F98" w:rsidP="00644F98">
      <w:pPr>
        <w:jc w:val="both"/>
      </w:pPr>
      <w:r w:rsidRPr="00FB2C49">
        <w:rPr>
          <w:color w:val="000000"/>
        </w:rPr>
        <w:t>The screen layout is given below</w:t>
      </w:r>
      <w:r w:rsidRPr="00FB2C49">
        <w:t>:</w:t>
      </w:r>
    </w:p>
    <w:p w:rsidR="00A5252A" w:rsidRDefault="00A5252A" w:rsidP="002271F9">
      <w:pPr>
        <w:autoSpaceDE w:val="0"/>
        <w:autoSpaceDN w:val="0"/>
        <w:adjustRightInd w:val="0"/>
        <w:jc w:val="both"/>
        <w:rPr>
          <w:color w:val="000000"/>
        </w:rPr>
      </w:pPr>
    </w:p>
    <w:p w:rsidR="00A5252A" w:rsidRDefault="00A5252A" w:rsidP="002271F9">
      <w:pPr>
        <w:autoSpaceDE w:val="0"/>
        <w:autoSpaceDN w:val="0"/>
        <w:adjustRightInd w:val="0"/>
        <w:jc w:val="both"/>
        <w:rPr>
          <w:color w:val="000000"/>
        </w:rPr>
      </w:pPr>
      <w:r>
        <w:rPr>
          <w:noProof/>
          <w:lang w:val="en-IN" w:eastAsia="en-IN"/>
        </w:rPr>
        <w:drawing>
          <wp:inline distT="0" distB="0" distL="0" distR="0" wp14:anchorId="3609EAB2" wp14:editId="17DBF4E0">
            <wp:extent cx="5733415" cy="3225046"/>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3415" cy="3225046"/>
                    </a:xfrm>
                    <a:prstGeom prst="rect">
                      <a:avLst/>
                    </a:prstGeom>
                  </pic:spPr>
                </pic:pic>
              </a:graphicData>
            </a:graphic>
          </wp:inline>
        </w:drawing>
      </w:r>
    </w:p>
    <w:p w:rsidR="00A5252A" w:rsidRDefault="00A5252A" w:rsidP="002271F9">
      <w:pPr>
        <w:autoSpaceDE w:val="0"/>
        <w:autoSpaceDN w:val="0"/>
        <w:adjustRightInd w:val="0"/>
        <w:jc w:val="both"/>
        <w:rPr>
          <w:color w:val="000000"/>
        </w:rPr>
      </w:pPr>
    </w:p>
    <w:p w:rsidR="00A5252A" w:rsidRPr="00FB2C49" w:rsidRDefault="00A5252A" w:rsidP="002271F9">
      <w:pPr>
        <w:autoSpaceDE w:val="0"/>
        <w:autoSpaceDN w:val="0"/>
        <w:adjustRightInd w:val="0"/>
        <w:jc w:val="both"/>
        <w:rPr>
          <w:color w:val="000000"/>
        </w:rPr>
      </w:pPr>
    </w:p>
    <w:p w:rsidR="00E76FCC" w:rsidRDefault="00E76FCC" w:rsidP="00F93DFA">
      <w:pPr>
        <w:autoSpaceDE w:val="0"/>
        <w:autoSpaceDN w:val="0"/>
        <w:adjustRightInd w:val="0"/>
        <w:rPr>
          <w:color w:val="000000"/>
        </w:rPr>
      </w:pPr>
    </w:p>
    <w:p w:rsidR="00A5252A" w:rsidRDefault="00644F98" w:rsidP="00F93DFA">
      <w:pPr>
        <w:autoSpaceDE w:val="0"/>
        <w:autoSpaceDN w:val="0"/>
        <w:adjustRightInd w:val="0"/>
        <w:rPr>
          <w:color w:val="000000"/>
        </w:rPr>
      </w:pPr>
      <w:r>
        <w:rPr>
          <w:noProof/>
          <w:lang w:val="en-IN" w:eastAsia="en-IN"/>
        </w:rPr>
        <w:drawing>
          <wp:inline distT="0" distB="0" distL="0" distR="0" wp14:anchorId="6F2A4478" wp14:editId="4391A4B5">
            <wp:extent cx="5731510" cy="3151106"/>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151106"/>
                    </a:xfrm>
                    <a:prstGeom prst="rect">
                      <a:avLst/>
                    </a:prstGeom>
                  </pic:spPr>
                </pic:pic>
              </a:graphicData>
            </a:graphic>
          </wp:inline>
        </w:drawing>
      </w:r>
    </w:p>
    <w:p w:rsidR="004F67F7" w:rsidRDefault="004F67F7" w:rsidP="00F93DFA">
      <w:pPr>
        <w:autoSpaceDE w:val="0"/>
        <w:autoSpaceDN w:val="0"/>
        <w:adjustRightInd w:val="0"/>
        <w:rPr>
          <w:color w:val="000000"/>
        </w:rPr>
      </w:pPr>
    </w:p>
    <w:p w:rsidR="00644F98" w:rsidRDefault="00644F98" w:rsidP="00644F98">
      <w:pPr>
        <w:autoSpaceDE w:val="0"/>
        <w:autoSpaceDN w:val="0"/>
      </w:pPr>
    </w:p>
    <w:p w:rsidR="00644F98" w:rsidRDefault="00644F98" w:rsidP="00644F98">
      <w:pPr>
        <w:autoSpaceDE w:val="0"/>
        <w:autoSpaceDN w:val="0"/>
      </w:pPr>
    </w:p>
    <w:p w:rsidR="00644F98" w:rsidRDefault="00644F98" w:rsidP="00644F98">
      <w:pPr>
        <w:autoSpaceDE w:val="0"/>
        <w:autoSpaceDN w:val="0"/>
      </w:pPr>
    </w:p>
    <w:p w:rsidR="00644F98" w:rsidRDefault="00644F98" w:rsidP="00644F98">
      <w:pPr>
        <w:autoSpaceDE w:val="0"/>
        <w:autoSpaceDN w:val="0"/>
      </w:pPr>
    </w:p>
    <w:p w:rsidR="00644F98" w:rsidRDefault="00644F98" w:rsidP="00644F98">
      <w:pPr>
        <w:autoSpaceDE w:val="0"/>
        <w:autoSpaceDN w:val="0"/>
      </w:pPr>
    </w:p>
    <w:p w:rsidR="00644F98" w:rsidRDefault="00644F98" w:rsidP="00644F98">
      <w:pPr>
        <w:autoSpaceDE w:val="0"/>
        <w:autoSpaceDN w:val="0"/>
      </w:pPr>
      <w:r>
        <w:t>The dump is being made available on the next working day on the below path:</w:t>
      </w:r>
    </w:p>
    <w:p w:rsidR="00644F98" w:rsidRDefault="00644F98" w:rsidP="00644F98">
      <w:pPr>
        <w:autoSpaceDE w:val="0"/>
        <w:autoSpaceDN w:val="0"/>
      </w:pPr>
    </w:p>
    <w:p w:rsidR="00644F98" w:rsidRDefault="00644F98" w:rsidP="00644F98">
      <w:pPr>
        <w:rPr>
          <w:color w:val="0000FF"/>
        </w:rPr>
      </w:pPr>
      <w:r>
        <w:rPr>
          <w:color w:val="0000FF"/>
        </w:rPr>
        <w:t>Member Portal&gt; UCI online&gt;Download&gt;Full File&gt;View Full File</w:t>
      </w:r>
    </w:p>
    <w:p w:rsidR="00644F98" w:rsidRDefault="00644F98" w:rsidP="00644F98">
      <w:pPr>
        <w:jc w:val="both"/>
      </w:pPr>
      <w:r w:rsidRPr="00FB2C49">
        <w:rPr>
          <w:color w:val="000000"/>
        </w:rPr>
        <w:t>The screen layout is given below</w:t>
      </w:r>
      <w:r w:rsidRPr="00FB2C49">
        <w:t>:</w:t>
      </w:r>
    </w:p>
    <w:p w:rsidR="00644F98" w:rsidRDefault="00644F98" w:rsidP="00644F98">
      <w:pPr>
        <w:rPr>
          <w:color w:val="0000FF"/>
        </w:rPr>
      </w:pPr>
    </w:p>
    <w:p w:rsidR="00644F98" w:rsidRDefault="00644F98" w:rsidP="00644F98">
      <w:pPr>
        <w:rPr>
          <w:color w:val="0000FF"/>
        </w:rPr>
      </w:pPr>
    </w:p>
    <w:p w:rsidR="00644F98" w:rsidRDefault="00644F98" w:rsidP="00644F98">
      <w:pPr>
        <w:rPr>
          <w:color w:val="0000FF"/>
        </w:rPr>
      </w:pPr>
      <w:r>
        <w:rPr>
          <w:noProof/>
          <w:lang w:val="en-IN" w:eastAsia="en-IN"/>
        </w:rPr>
        <w:drawing>
          <wp:inline distT="0" distB="0" distL="0" distR="0" wp14:anchorId="72C291E2" wp14:editId="21180836">
            <wp:extent cx="5733415" cy="3225046"/>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3415" cy="3225046"/>
                    </a:xfrm>
                    <a:prstGeom prst="rect">
                      <a:avLst/>
                    </a:prstGeom>
                  </pic:spPr>
                </pic:pic>
              </a:graphicData>
            </a:graphic>
          </wp:inline>
        </w:drawing>
      </w:r>
    </w:p>
    <w:p w:rsidR="00644F98" w:rsidRDefault="00644F98" w:rsidP="00644F98">
      <w:pPr>
        <w:rPr>
          <w:color w:val="0000FF"/>
        </w:rPr>
      </w:pPr>
    </w:p>
    <w:p w:rsidR="00644F98" w:rsidRDefault="00644F98" w:rsidP="00644F98">
      <w:pPr>
        <w:rPr>
          <w:color w:val="0000FF"/>
        </w:rPr>
      </w:pPr>
    </w:p>
    <w:p w:rsidR="00644F98" w:rsidRDefault="00644F98" w:rsidP="00644F98">
      <w:pPr>
        <w:rPr>
          <w:color w:val="0000FF"/>
        </w:rPr>
      </w:pPr>
      <w:r>
        <w:rPr>
          <w:noProof/>
          <w:lang w:val="en-IN" w:eastAsia="en-IN"/>
        </w:rPr>
        <w:drawing>
          <wp:inline distT="0" distB="0" distL="0" distR="0" wp14:anchorId="1AADCF59" wp14:editId="0EE2150A">
            <wp:extent cx="5791200" cy="32575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94409" cy="3259355"/>
                    </a:xfrm>
                    <a:prstGeom prst="rect">
                      <a:avLst/>
                    </a:prstGeom>
                  </pic:spPr>
                </pic:pic>
              </a:graphicData>
            </a:graphic>
          </wp:inline>
        </w:drawing>
      </w:r>
    </w:p>
    <w:p w:rsidR="004457CC" w:rsidRDefault="004457CC" w:rsidP="00F93DFA">
      <w:pPr>
        <w:autoSpaceDE w:val="0"/>
        <w:autoSpaceDN w:val="0"/>
        <w:adjustRightInd w:val="0"/>
        <w:rPr>
          <w:color w:val="000000"/>
        </w:rPr>
      </w:pPr>
    </w:p>
    <w:p w:rsidR="00644F98" w:rsidRDefault="00644F98" w:rsidP="00F93DFA">
      <w:pPr>
        <w:autoSpaceDE w:val="0"/>
        <w:autoSpaceDN w:val="0"/>
        <w:adjustRightInd w:val="0"/>
        <w:rPr>
          <w:color w:val="000000"/>
        </w:rPr>
      </w:pPr>
    </w:p>
    <w:p w:rsidR="002271F9" w:rsidRPr="00FB2C49" w:rsidRDefault="002271F9" w:rsidP="002271F9">
      <w:pPr>
        <w:jc w:val="both"/>
        <w:rPr>
          <w:b/>
          <w:bCs/>
          <w:color w:val="000000"/>
        </w:rPr>
      </w:pPr>
      <w:r w:rsidRPr="00FB2C49">
        <w:rPr>
          <w:b/>
          <w:bCs/>
          <w:color w:val="000000"/>
        </w:rPr>
        <w:t xml:space="preserve">4.4 Log files </w:t>
      </w:r>
    </w:p>
    <w:p w:rsidR="002271F9" w:rsidRPr="00FB2C49" w:rsidRDefault="002271F9" w:rsidP="002271F9">
      <w:pPr>
        <w:jc w:val="both"/>
        <w:rPr>
          <w:bCs/>
          <w:color w:val="000000"/>
        </w:rPr>
      </w:pPr>
    </w:p>
    <w:p w:rsidR="002271F9" w:rsidRPr="00FB2C49" w:rsidRDefault="002271F9" w:rsidP="002271F9">
      <w:pPr>
        <w:jc w:val="both"/>
        <w:rPr>
          <w:bCs/>
          <w:color w:val="000000"/>
        </w:rPr>
      </w:pPr>
      <w:r w:rsidRPr="00FB2C49">
        <w:rPr>
          <w:bCs/>
          <w:color w:val="000000"/>
        </w:rPr>
        <w:t xml:space="preserve">To view/download the log files, go to </w:t>
      </w:r>
      <w:r w:rsidRPr="00FB2C49">
        <w:rPr>
          <w:b/>
          <w:color w:val="000000"/>
        </w:rPr>
        <w:t>Download -&gt; Log Files</w:t>
      </w:r>
      <w:r w:rsidRPr="00FB2C49">
        <w:rPr>
          <w:bCs/>
          <w:color w:val="000000"/>
        </w:rPr>
        <w:t>. Details of the file, its size, and modified date will be provided to the user.</w:t>
      </w:r>
    </w:p>
    <w:p w:rsidR="002271F9" w:rsidRPr="00FB2C49" w:rsidRDefault="002271F9" w:rsidP="002271F9">
      <w:pPr>
        <w:jc w:val="both"/>
        <w:rPr>
          <w:bCs/>
          <w:color w:val="000000"/>
        </w:rPr>
      </w:pPr>
    </w:p>
    <w:p w:rsidR="002271F9" w:rsidRPr="00FB2C49" w:rsidRDefault="002271F9" w:rsidP="002271F9">
      <w:pPr>
        <w:jc w:val="both"/>
        <w:rPr>
          <w:bCs/>
          <w:color w:val="000000"/>
        </w:rPr>
      </w:pPr>
    </w:p>
    <w:p w:rsidR="002271F9" w:rsidRPr="00FB2C49" w:rsidRDefault="002271F9" w:rsidP="002271F9">
      <w:pPr>
        <w:jc w:val="both"/>
        <w:rPr>
          <w:color w:val="000000"/>
        </w:rPr>
      </w:pPr>
      <w:r w:rsidRPr="00FB2C49">
        <w:rPr>
          <w:color w:val="000000"/>
        </w:rPr>
        <w:t>The screen layout is given in Fig. C.4.4.1. below.</w:t>
      </w:r>
    </w:p>
    <w:p w:rsidR="002271F9" w:rsidRPr="00FB2C49" w:rsidRDefault="002271F9" w:rsidP="002271F9">
      <w:pPr>
        <w:jc w:val="both"/>
        <w:rPr>
          <w:color w:val="000000"/>
        </w:rPr>
      </w:pPr>
    </w:p>
    <w:p w:rsidR="002271F9" w:rsidRPr="00FB2C49" w:rsidRDefault="00EB0506" w:rsidP="002271F9">
      <w:pPr>
        <w:jc w:val="both"/>
        <w:rPr>
          <w:b/>
          <w:bCs/>
          <w:color w:val="000000"/>
        </w:rPr>
      </w:pPr>
      <w:r>
        <w:rPr>
          <w:b/>
          <w:bCs/>
          <w:noProof/>
          <w:color w:val="000000"/>
          <w:lang w:val="en-IN" w:eastAsia="en-IN"/>
        </w:rPr>
        <w:drawing>
          <wp:inline distT="0" distB="0" distL="0" distR="0">
            <wp:extent cx="5724525" cy="3390900"/>
            <wp:effectExtent l="1905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2271F9" w:rsidRPr="00FB2C49" w:rsidRDefault="002271F9" w:rsidP="002271F9">
      <w:pPr>
        <w:jc w:val="both"/>
        <w:rPr>
          <w:color w:val="000000"/>
        </w:rPr>
      </w:pP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b/>
          <w:bCs/>
          <w:color w:val="000000"/>
        </w:rPr>
        <w:tab/>
      </w:r>
      <w:r w:rsidRPr="00FB2C49">
        <w:rPr>
          <w:color w:val="000000"/>
        </w:rPr>
        <w:t>Fig. C.4.4.1.</w:t>
      </w:r>
    </w:p>
    <w:p w:rsidR="002271F9" w:rsidRPr="00FB2C49" w:rsidRDefault="002271F9" w:rsidP="002271F9">
      <w:pPr>
        <w:rPr>
          <w:color w:val="000000"/>
        </w:rPr>
      </w:pPr>
    </w:p>
    <w:p w:rsidR="002271F9" w:rsidRPr="00FB2C49" w:rsidRDefault="002271F9" w:rsidP="002271F9">
      <w:pPr>
        <w:rPr>
          <w:bCs/>
          <w:color w:val="000000"/>
        </w:rPr>
      </w:pPr>
      <w:r w:rsidRPr="00FB2C49">
        <w:rPr>
          <w:bCs/>
          <w:color w:val="000000"/>
        </w:rPr>
        <w:t>The user can there after click and view the log file or download the same. If the user wishes to download the file directly, user should right click on the link and select Save Target As.</w:t>
      </w:r>
    </w:p>
    <w:p w:rsidR="002271F9" w:rsidRPr="00FB2C49" w:rsidRDefault="002271F9" w:rsidP="002271F9">
      <w:pPr>
        <w:rPr>
          <w:bCs/>
          <w:color w:val="000000"/>
        </w:rPr>
      </w:pPr>
    </w:p>
    <w:p w:rsidR="002271F9" w:rsidRPr="00FB2C49" w:rsidRDefault="002271F9" w:rsidP="002271F9">
      <w:pPr>
        <w:rPr>
          <w:bCs/>
          <w:color w:val="000000"/>
        </w:rPr>
      </w:pPr>
    </w:p>
    <w:p w:rsidR="00BF7710" w:rsidRPr="00FB2C49" w:rsidRDefault="00BF7710" w:rsidP="002271F9">
      <w:pPr>
        <w:jc w:val="both"/>
        <w:rPr>
          <w:b/>
          <w:bCs/>
          <w:color w:val="000000"/>
        </w:rPr>
      </w:pPr>
    </w:p>
    <w:p w:rsidR="00BF7710" w:rsidRPr="00FB2C49" w:rsidRDefault="00BF7710" w:rsidP="002271F9">
      <w:pPr>
        <w:jc w:val="both"/>
        <w:rPr>
          <w:b/>
          <w:bCs/>
          <w:color w:val="000000"/>
        </w:rPr>
      </w:pPr>
    </w:p>
    <w:p w:rsidR="002271F9" w:rsidRPr="00FB2C49" w:rsidRDefault="002271F9" w:rsidP="002271F9">
      <w:pPr>
        <w:jc w:val="both"/>
        <w:rPr>
          <w:b/>
          <w:bCs/>
          <w:color w:val="000000"/>
        </w:rPr>
      </w:pPr>
      <w:r w:rsidRPr="00FB2C49">
        <w:rPr>
          <w:b/>
          <w:bCs/>
          <w:color w:val="000000"/>
        </w:rPr>
        <w:t xml:space="preserve">4.5 View Unique ID for SLB </w:t>
      </w:r>
    </w:p>
    <w:p w:rsidR="002271F9" w:rsidRPr="00FB2C49" w:rsidRDefault="002271F9" w:rsidP="002271F9">
      <w:pPr>
        <w:jc w:val="center"/>
        <w:rPr>
          <w:b/>
          <w:bCs/>
          <w:color w:val="000000"/>
        </w:rPr>
      </w:pPr>
    </w:p>
    <w:p w:rsidR="002271F9" w:rsidRPr="00FB2C49" w:rsidRDefault="002271F9" w:rsidP="002271F9">
      <w:pPr>
        <w:jc w:val="both"/>
        <w:rPr>
          <w:color w:val="000000"/>
        </w:rPr>
      </w:pPr>
      <w:r w:rsidRPr="00FB2C49">
        <w:rPr>
          <w:color w:val="000000"/>
        </w:rPr>
        <w:t xml:space="preserve">A file named Participant Code_SLB_UNIQUEID_YYYYMMDD.lst will be generated giving the following information:- </w:t>
      </w:r>
    </w:p>
    <w:p w:rsidR="002271F9" w:rsidRPr="00FB2C49" w:rsidRDefault="002271F9" w:rsidP="002271F9">
      <w:pPr>
        <w:jc w:val="both"/>
        <w:rPr>
          <w:color w:val="000000"/>
        </w:rPr>
      </w:pPr>
    </w:p>
    <w:p w:rsidR="002271F9" w:rsidRPr="00FB2C49" w:rsidRDefault="002271F9" w:rsidP="002271F9">
      <w:pPr>
        <w:numPr>
          <w:ilvl w:val="0"/>
          <w:numId w:val="11"/>
        </w:numPr>
        <w:jc w:val="both"/>
        <w:rPr>
          <w:color w:val="000000"/>
        </w:rPr>
      </w:pPr>
      <w:r w:rsidRPr="00FB2C49">
        <w:rPr>
          <w:color w:val="000000"/>
        </w:rPr>
        <w:t>Participant Code</w:t>
      </w:r>
    </w:p>
    <w:p w:rsidR="002271F9" w:rsidRPr="00FB2C49" w:rsidRDefault="002271F9" w:rsidP="002271F9">
      <w:pPr>
        <w:numPr>
          <w:ilvl w:val="0"/>
          <w:numId w:val="11"/>
        </w:numPr>
        <w:jc w:val="both"/>
        <w:rPr>
          <w:color w:val="000000"/>
        </w:rPr>
      </w:pPr>
      <w:r w:rsidRPr="00FB2C49">
        <w:rPr>
          <w:color w:val="000000"/>
        </w:rPr>
        <w:t>Client Code</w:t>
      </w:r>
    </w:p>
    <w:p w:rsidR="002271F9" w:rsidRPr="00FB2C49" w:rsidRDefault="002271F9" w:rsidP="002271F9">
      <w:pPr>
        <w:numPr>
          <w:ilvl w:val="0"/>
          <w:numId w:val="11"/>
        </w:numPr>
        <w:jc w:val="both"/>
        <w:rPr>
          <w:color w:val="000000"/>
        </w:rPr>
      </w:pPr>
      <w:r w:rsidRPr="00FB2C49">
        <w:rPr>
          <w:color w:val="000000"/>
        </w:rPr>
        <w:t>Client Name</w:t>
      </w:r>
    </w:p>
    <w:p w:rsidR="002271F9" w:rsidRPr="00FB2C49" w:rsidRDefault="002271F9" w:rsidP="002271F9">
      <w:pPr>
        <w:numPr>
          <w:ilvl w:val="0"/>
          <w:numId w:val="11"/>
        </w:numPr>
        <w:jc w:val="both"/>
        <w:rPr>
          <w:color w:val="000000"/>
        </w:rPr>
      </w:pPr>
      <w:r w:rsidRPr="00FB2C49">
        <w:rPr>
          <w:color w:val="000000"/>
        </w:rPr>
        <w:t>PAN</w:t>
      </w:r>
    </w:p>
    <w:p w:rsidR="002271F9" w:rsidRPr="00FB2C49" w:rsidRDefault="002271F9" w:rsidP="002271F9">
      <w:pPr>
        <w:numPr>
          <w:ilvl w:val="0"/>
          <w:numId w:val="11"/>
        </w:numPr>
        <w:jc w:val="both"/>
        <w:rPr>
          <w:color w:val="000000"/>
        </w:rPr>
      </w:pPr>
      <w:r w:rsidRPr="00FB2C49">
        <w:rPr>
          <w:color w:val="000000"/>
        </w:rPr>
        <w:t>UCC  allotted by NSCCL/BSE</w:t>
      </w:r>
    </w:p>
    <w:p w:rsidR="002271F9" w:rsidRPr="00FB2C49" w:rsidRDefault="002271F9" w:rsidP="002271F9">
      <w:pPr>
        <w:numPr>
          <w:ilvl w:val="0"/>
          <w:numId w:val="11"/>
        </w:numPr>
        <w:jc w:val="both"/>
        <w:rPr>
          <w:color w:val="000000"/>
        </w:rPr>
      </w:pPr>
      <w:r w:rsidRPr="00FB2C49">
        <w:rPr>
          <w:color w:val="000000"/>
        </w:rPr>
        <w:t>Unique ID (to be used for order entry)</w:t>
      </w:r>
    </w:p>
    <w:p w:rsidR="002271F9" w:rsidRPr="00FB2C49" w:rsidRDefault="002271F9" w:rsidP="002271F9">
      <w:pPr>
        <w:jc w:val="both"/>
        <w:rPr>
          <w:color w:val="000000"/>
        </w:rPr>
      </w:pPr>
    </w:p>
    <w:p w:rsidR="002271F9" w:rsidRPr="00FB2C49" w:rsidRDefault="002271F9" w:rsidP="002271F9">
      <w:pPr>
        <w:jc w:val="both"/>
        <w:rPr>
          <w:color w:val="000000"/>
        </w:rPr>
      </w:pPr>
      <w:r w:rsidRPr="00FB2C49">
        <w:rPr>
          <w:color w:val="000000"/>
        </w:rPr>
        <w:t xml:space="preserve">The Unique ID (to be used for order entry) mentioned in the above mentioned file is to be used by Participants while placing orders on behalf of their clients under the SLB scheme. </w:t>
      </w:r>
    </w:p>
    <w:p w:rsidR="002271F9" w:rsidRPr="00FB2C49" w:rsidRDefault="002271F9" w:rsidP="002271F9">
      <w:pPr>
        <w:jc w:val="both"/>
        <w:rPr>
          <w:color w:val="000000"/>
        </w:rPr>
      </w:pPr>
    </w:p>
    <w:p w:rsidR="002271F9" w:rsidRPr="00FB2C49" w:rsidRDefault="002271F9" w:rsidP="002271F9">
      <w:pPr>
        <w:jc w:val="both"/>
        <w:rPr>
          <w:color w:val="000000"/>
        </w:rPr>
      </w:pPr>
      <w:r w:rsidRPr="00FB2C49">
        <w:rPr>
          <w:color w:val="000000"/>
        </w:rPr>
        <w:t>Screen layout is shown in Fig C 4.5.1.</w:t>
      </w:r>
    </w:p>
    <w:p w:rsidR="002271F9" w:rsidRPr="00FB2C49" w:rsidRDefault="002271F9" w:rsidP="002271F9">
      <w:pPr>
        <w:jc w:val="both"/>
        <w:rPr>
          <w:color w:val="000000"/>
        </w:rPr>
      </w:pPr>
    </w:p>
    <w:p w:rsidR="002271F9" w:rsidRPr="00FB2C49" w:rsidRDefault="00EB0506" w:rsidP="002271F9">
      <w:pPr>
        <w:jc w:val="both"/>
        <w:rPr>
          <w:color w:val="000000"/>
        </w:rPr>
      </w:pPr>
      <w:r>
        <w:rPr>
          <w:b/>
          <w:bCs/>
          <w:noProof/>
          <w:color w:val="000000"/>
          <w:lang w:val="en-IN" w:eastAsia="en-IN"/>
        </w:rPr>
        <w:drawing>
          <wp:inline distT="0" distB="0" distL="0" distR="0">
            <wp:extent cx="5724525" cy="339090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2271F9" w:rsidRPr="00FB2C49" w:rsidRDefault="002271F9" w:rsidP="002271F9">
      <w:pPr>
        <w:ind w:left="2880" w:firstLine="720"/>
        <w:rPr>
          <w:color w:val="000000"/>
        </w:rPr>
      </w:pPr>
      <w:r w:rsidRPr="00FB2C49">
        <w:rPr>
          <w:color w:val="000000"/>
        </w:rPr>
        <w:t>Fig C 4.5.1.</w:t>
      </w:r>
    </w:p>
    <w:p w:rsidR="002271F9" w:rsidRPr="00FB2C49" w:rsidRDefault="002271F9" w:rsidP="002271F9">
      <w:pPr>
        <w:ind w:left="2880" w:firstLine="720"/>
        <w:rPr>
          <w:color w:val="000000"/>
        </w:rPr>
      </w:pPr>
    </w:p>
    <w:p w:rsidR="002271F9" w:rsidRPr="00FB2C49" w:rsidRDefault="002271F9" w:rsidP="002271F9">
      <w:pPr>
        <w:numPr>
          <w:ilvl w:val="1"/>
          <w:numId w:val="29"/>
        </w:numPr>
        <w:jc w:val="both"/>
        <w:rPr>
          <w:b/>
          <w:bCs/>
          <w:color w:val="000000"/>
        </w:rPr>
      </w:pPr>
      <w:r w:rsidRPr="00FB2C49">
        <w:rPr>
          <w:b/>
          <w:bCs/>
          <w:color w:val="000000"/>
        </w:rPr>
        <w:t>Debarred Entities Report</w:t>
      </w:r>
    </w:p>
    <w:p w:rsidR="002271F9" w:rsidRPr="00FB2C49" w:rsidRDefault="002271F9" w:rsidP="002271F9">
      <w:pPr>
        <w:jc w:val="both"/>
        <w:rPr>
          <w:bCs/>
          <w:color w:val="000000"/>
        </w:rPr>
      </w:pPr>
    </w:p>
    <w:p w:rsidR="002271F9" w:rsidRPr="00FB2C49" w:rsidRDefault="002271F9" w:rsidP="002271F9">
      <w:pPr>
        <w:jc w:val="both"/>
        <w:rPr>
          <w:bCs/>
          <w:color w:val="000000"/>
        </w:rPr>
      </w:pPr>
      <w:r w:rsidRPr="00FB2C49">
        <w:rPr>
          <w:bCs/>
          <w:color w:val="000000"/>
        </w:rPr>
        <w:t xml:space="preserve">The members can download information/report pertaining to SEBI debarred entities for whom details have been uploaded on the basis of PANs provided by SEBI under “Debarred Entities Report” option. </w:t>
      </w:r>
    </w:p>
    <w:p w:rsidR="002271F9" w:rsidRPr="00FB2C49" w:rsidRDefault="002271F9" w:rsidP="002271F9">
      <w:pPr>
        <w:rPr>
          <w:bCs/>
          <w:color w:val="000000"/>
        </w:rPr>
      </w:pPr>
    </w:p>
    <w:p w:rsidR="002271F9" w:rsidRPr="00FB2C49" w:rsidRDefault="002271F9" w:rsidP="002271F9">
      <w:pPr>
        <w:rPr>
          <w:b/>
          <w:bCs/>
          <w:color w:val="000000"/>
        </w:rPr>
      </w:pPr>
      <w:r w:rsidRPr="00FB2C49">
        <w:rPr>
          <w:b/>
          <w:bCs/>
          <w:color w:val="000000"/>
        </w:rPr>
        <w:t>4.7 Incorrect Details</w:t>
      </w:r>
    </w:p>
    <w:p w:rsidR="002271F9" w:rsidRPr="00FB2C49" w:rsidRDefault="002271F9" w:rsidP="002271F9">
      <w:pPr>
        <w:rPr>
          <w:b/>
          <w:bCs/>
          <w:color w:val="000000"/>
        </w:rPr>
      </w:pPr>
    </w:p>
    <w:p w:rsidR="002271F9" w:rsidRPr="00FB2C49" w:rsidRDefault="002271F9" w:rsidP="002271F9">
      <w:pPr>
        <w:jc w:val="both"/>
        <w:rPr>
          <w:bCs/>
          <w:color w:val="000000"/>
        </w:rPr>
      </w:pPr>
      <w:r w:rsidRPr="00FB2C49">
        <w:rPr>
          <w:bCs/>
          <w:color w:val="000000"/>
        </w:rPr>
        <w:t>To download Incorrect details file Go to Download &gt; Incorrect Details. Current day file will be available in the option “Current Day” option. In case if the file is not yet uploaded by the Exchange following message will be displayed “Incorrect details file not uploaded for today”. M</w:t>
      </w:r>
      <w:r w:rsidRPr="00FB2C49">
        <w:rPr>
          <w:color w:val="000000"/>
        </w:rPr>
        <w:t>embers can download a consolidated list of client codes where PAN uploaded by them is invalid, name is not matching as per Income Tax Web site, incorrect category has been uploaded or name or address uploaded of the client is not proper</w:t>
      </w:r>
      <w:r w:rsidRPr="00FB2C49">
        <w:rPr>
          <w:bCs/>
          <w:color w:val="000000"/>
        </w:rPr>
        <w:t xml:space="preserve">. In “All Data </w:t>
      </w:r>
      <w:r w:rsidR="00260E2E" w:rsidRPr="00FB2C49">
        <w:rPr>
          <w:bCs/>
          <w:color w:val="000000"/>
        </w:rPr>
        <w:t>“option</w:t>
      </w:r>
      <w:r w:rsidRPr="00FB2C49">
        <w:rPr>
          <w:bCs/>
          <w:color w:val="000000"/>
        </w:rPr>
        <w:t xml:space="preserve"> all the earlier records uploaded by the Exchange till yesterday will be available. Members can view the “upload date” field, to know the date of upload by Exchange.  </w:t>
      </w:r>
    </w:p>
    <w:p w:rsidR="002271F9" w:rsidRPr="00FB2C49" w:rsidRDefault="002271F9" w:rsidP="002271F9">
      <w:pPr>
        <w:ind w:firstLine="720"/>
        <w:rPr>
          <w:bCs/>
          <w:color w:val="000000"/>
        </w:rPr>
      </w:pPr>
    </w:p>
    <w:p w:rsidR="002271F9" w:rsidRPr="00FB2C49" w:rsidRDefault="002271F9" w:rsidP="002271F9">
      <w:pPr>
        <w:rPr>
          <w:b/>
          <w:bCs/>
          <w:color w:val="000000"/>
        </w:rPr>
      </w:pPr>
      <w:r w:rsidRPr="00FB2C49">
        <w:rPr>
          <w:b/>
          <w:bCs/>
          <w:color w:val="000000"/>
        </w:rPr>
        <w:t>4.8 Non Submission</w:t>
      </w:r>
    </w:p>
    <w:p w:rsidR="002271F9" w:rsidRPr="00FB2C49" w:rsidRDefault="002271F9" w:rsidP="002271F9">
      <w:pPr>
        <w:rPr>
          <w:b/>
          <w:bCs/>
          <w:color w:val="000000"/>
        </w:rPr>
      </w:pPr>
    </w:p>
    <w:p w:rsidR="002271F9" w:rsidRPr="00FB2C49" w:rsidRDefault="002271F9" w:rsidP="002271F9">
      <w:pPr>
        <w:rPr>
          <w:bCs/>
          <w:color w:val="000000"/>
        </w:rPr>
      </w:pPr>
      <w:r w:rsidRPr="00FB2C49">
        <w:rPr>
          <w:bCs/>
          <w:color w:val="000000"/>
        </w:rPr>
        <w:t>To download Non submission details file Go to Download &gt; M</w:t>
      </w:r>
      <w:r w:rsidRPr="00FB2C49">
        <w:rPr>
          <w:color w:val="000000"/>
        </w:rPr>
        <w:t>embers can download list of client codes for which non submission charges have been levied</w:t>
      </w:r>
    </w:p>
    <w:p w:rsidR="002271F9" w:rsidRPr="00FB2C49" w:rsidRDefault="002271F9" w:rsidP="002271F9">
      <w:pPr>
        <w:ind w:firstLine="720"/>
        <w:rPr>
          <w:bCs/>
          <w:color w:val="000000"/>
        </w:rPr>
      </w:pPr>
    </w:p>
    <w:p w:rsidR="002271F9" w:rsidRPr="00FB2C49" w:rsidRDefault="002271F9" w:rsidP="002271F9">
      <w:pPr>
        <w:rPr>
          <w:b/>
          <w:bCs/>
          <w:color w:val="000000"/>
        </w:rPr>
      </w:pPr>
      <w:r w:rsidRPr="00FB2C49">
        <w:rPr>
          <w:b/>
          <w:bCs/>
          <w:color w:val="000000"/>
        </w:rPr>
        <w:t>4.9 INP File</w:t>
      </w:r>
    </w:p>
    <w:p w:rsidR="002271F9" w:rsidRPr="00FB2C49" w:rsidRDefault="002271F9" w:rsidP="002271F9">
      <w:pPr>
        <w:rPr>
          <w:b/>
          <w:bCs/>
          <w:color w:val="000000"/>
        </w:rPr>
      </w:pPr>
    </w:p>
    <w:p w:rsidR="002271F9" w:rsidRPr="00FB2C49" w:rsidRDefault="002271F9" w:rsidP="002271F9">
      <w:pPr>
        <w:jc w:val="both"/>
        <w:rPr>
          <w:bCs/>
          <w:color w:val="000000"/>
        </w:rPr>
      </w:pPr>
      <w:r w:rsidRPr="00FB2C49">
        <w:rPr>
          <w:bCs/>
          <w:color w:val="000000"/>
        </w:rPr>
        <w:t>To download INP File Go to Download -&gt; INP File. M</w:t>
      </w:r>
      <w:r w:rsidRPr="00FB2C49">
        <w:rPr>
          <w:color w:val="000000"/>
        </w:rPr>
        <w:t xml:space="preserve">embers can download list of the client codes which have traded without uploading PAN details.  </w:t>
      </w:r>
      <w:r w:rsidRPr="00FB2C49">
        <w:rPr>
          <w:bCs/>
          <w:color w:val="000000"/>
        </w:rPr>
        <w:t xml:space="preserve">Current day file will be available in the option “Current Day” option. In case if the file is not yet uploaded by the Exchange following message will be displayed “INP file not uploaded for today”. In “All Data” option all the earlier records uploaded by the Exchange till yesterday will be available. Members can view the “upload date” field, to know the date of upload by Exchange.  </w:t>
      </w:r>
    </w:p>
    <w:p w:rsidR="002271F9" w:rsidRPr="00FB2C49" w:rsidRDefault="002271F9" w:rsidP="002271F9">
      <w:pPr>
        <w:rPr>
          <w:bCs/>
          <w:color w:val="000000"/>
        </w:rPr>
      </w:pPr>
    </w:p>
    <w:p w:rsidR="002271F9" w:rsidRPr="00FB2C49" w:rsidRDefault="002271F9" w:rsidP="002271F9">
      <w:pPr>
        <w:rPr>
          <w:b/>
          <w:bCs/>
          <w:color w:val="000000"/>
        </w:rPr>
      </w:pPr>
      <w:r w:rsidRPr="00FB2C49">
        <w:rPr>
          <w:b/>
          <w:bCs/>
          <w:color w:val="000000"/>
        </w:rPr>
        <w:t>4.10 Provisional Pending Code</w:t>
      </w:r>
    </w:p>
    <w:p w:rsidR="002271F9" w:rsidRPr="00FB2C49" w:rsidRDefault="002271F9" w:rsidP="002271F9">
      <w:pPr>
        <w:rPr>
          <w:b/>
          <w:bCs/>
          <w:color w:val="000000"/>
        </w:rPr>
      </w:pPr>
    </w:p>
    <w:p w:rsidR="002271F9" w:rsidRDefault="002271F9" w:rsidP="00015757">
      <w:pPr>
        <w:pStyle w:val="Default"/>
        <w:rPr>
          <w:sz w:val="20"/>
          <w:szCs w:val="20"/>
        </w:rPr>
      </w:pPr>
      <w:r w:rsidRPr="00260E2E">
        <w:rPr>
          <w:sz w:val="20"/>
          <w:szCs w:val="20"/>
        </w:rPr>
        <w:t xml:space="preserve">To facilitate members to upload pending client code details to the Exchange, a provisional file is downloaded containing list of client codes who have traded for the current day and for which PAN details have not been uploaded. </w:t>
      </w:r>
      <w:r w:rsidR="00015757" w:rsidRPr="00260E2E">
        <w:rPr>
          <w:sz w:val="20"/>
          <w:szCs w:val="20"/>
        </w:rPr>
        <w:t>Five</w:t>
      </w:r>
      <w:r w:rsidRPr="00260E2E">
        <w:rPr>
          <w:sz w:val="20"/>
          <w:szCs w:val="20"/>
        </w:rPr>
        <w:t xml:space="preserve"> files will be downloaded to members at </w:t>
      </w:r>
      <w:r w:rsidRPr="00260E2E">
        <w:rPr>
          <w:bCs/>
          <w:sz w:val="20"/>
          <w:szCs w:val="20"/>
        </w:rPr>
        <w:t xml:space="preserve">Download &gt; Provisional Pending Code. </w:t>
      </w:r>
      <w:r w:rsidRPr="00260E2E">
        <w:rPr>
          <w:sz w:val="20"/>
          <w:szCs w:val="20"/>
        </w:rPr>
        <w:t xml:space="preserve">The first 2 files will contain client codes (without considering client code modifications </w:t>
      </w:r>
      <w:r w:rsidR="00792E30" w:rsidRPr="00260E2E">
        <w:rPr>
          <w:sz w:val="20"/>
          <w:szCs w:val="20"/>
        </w:rPr>
        <w:t>done) who have traded till 13.30</w:t>
      </w:r>
      <w:r w:rsidRPr="00260E2E">
        <w:rPr>
          <w:sz w:val="20"/>
          <w:szCs w:val="20"/>
        </w:rPr>
        <w:t xml:space="preserve"> hrs and 15.30 hrs respectively for which PAN is not uploaded.  The third file will contain list of client codes </w:t>
      </w:r>
      <w:r w:rsidR="00855C6C" w:rsidRPr="00260E2E">
        <w:rPr>
          <w:sz w:val="20"/>
          <w:szCs w:val="20"/>
        </w:rPr>
        <w:t>that have traded in CM</w:t>
      </w:r>
      <w:r w:rsidR="008D47D2">
        <w:rPr>
          <w:sz w:val="20"/>
          <w:szCs w:val="20"/>
        </w:rPr>
        <w:t xml:space="preserve">, </w:t>
      </w:r>
      <w:r w:rsidR="008A01B5" w:rsidRPr="00260E2E">
        <w:rPr>
          <w:sz w:val="20"/>
          <w:szCs w:val="20"/>
        </w:rPr>
        <w:t>F&amp;O</w:t>
      </w:r>
      <w:r w:rsidR="00855C6C" w:rsidRPr="00260E2E">
        <w:rPr>
          <w:sz w:val="20"/>
          <w:szCs w:val="20"/>
        </w:rPr>
        <w:t xml:space="preserve"> and SLB</w:t>
      </w:r>
      <w:r w:rsidR="008A01B5" w:rsidRPr="00260E2E">
        <w:rPr>
          <w:sz w:val="20"/>
          <w:szCs w:val="20"/>
        </w:rPr>
        <w:t xml:space="preserve"> </w:t>
      </w:r>
      <w:r w:rsidR="008D47D2">
        <w:rPr>
          <w:sz w:val="20"/>
          <w:szCs w:val="20"/>
        </w:rPr>
        <w:t>Segment</w:t>
      </w:r>
      <w:r w:rsidRPr="00260E2E">
        <w:rPr>
          <w:sz w:val="20"/>
          <w:szCs w:val="20"/>
        </w:rPr>
        <w:t xml:space="preserve"> for which PAN is not uploaded after considering client code modifications done during the day and </w:t>
      </w:r>
      <w:del w:id="24" w:author="Janardhan Gujaran (LISCO)" w:date="2018-09-07T20:28:00Z">
        <w:r w:rsidR="00855C6C" w:rsidRPr="00260E2E" w:rsidDel="008D47D2">
          <w:rPr>
            <w:sz w:val="20"/>
            <w:szCs w:val="20"/>
          </w:rPr>
          <w:delText xml:space="preserve"> </w:delText>
        </w:r>
      </w:del>
      <w:r w:rsidR="00855C6C" w:rsidRPr="00260E2E">
        <w:rPr>
          <w:sz w:val="20"/>
          <w:szCs w:val="20"/>
        </w:rPr>
        <w:t xml:space="preserve">CDS and Debt segment data before client code modifications. </w:t>
      </w:r>
      <w:r w:rsidRPr="00260E2E">
        <w:rPr>
          <w:sz w:val="20"/>
          <w:szCs w:val="20"/>
        </w:rPr>
        <w:t>The fourth file will contain list of client codes that have traded in CM, F&amp;O, Debt, SLBM as well as CDS</w:t>
      </w:r>
      <w:r w:rsidR="00015757" w:rsidRPr="00260E2E">
        <w:rPr>
          <w:sz w:val="20"/>
          <w:szCs w:val="20"/>
        </w:rPr>
        <w:t xml:space="preserve"> (Excluding Cross Currency) Data</w:t>
      </w:r>
      <w:r w:rsidRPr="00260E2E">
        <w:rPr>
          <w:sz w:val="20"/>
          <w:szCs w:val="20"/>
        </w:rPr>
        <w:t xml:space="preserve"> segment for which PAN is not uploaded after considering client code modification of the respective segments done during the day and clien</w:t>
      </w:r>
      <w:r w:rsidR="00015757" w:rsidRPr="00260E2E">
        <w:rPr>
          <w:sz w:val="20"/>
          <w:szCs w:val="20"/>
        </w:rPr>
        <w:t>t details uploaded.</w:t>
      </w:r>
      <w:r w:rsidR="006E1950" w:rsidRPr="00260E2E">
        <w:rPr>
          <w:sz w:val="20"/>
          <w:szCs w:val="20"/>
        </w:rPr>
        <w:t xml:space="preserve"> </w:t>
      </w:r>
      <w:r w:rsidR="00CA77BF" w:rsidRPr="00260E2E">
        <w:rPr>
          <w:sz w:val="20"/>
          <w:szCs w:val="20"/>
        </w:rPr>
        <w:t>The fifth and last file shall contain list of client codes for all segments which have traded during the day but for which PAN details have not been uploaded after considering client code modifications done during the day</w:t>
      </w:r>
    </w:p>
    <w:p w:rsidR="00D71A53" w:rsidRPr="00260E2E" w:rsidRDefault="00D71A53" w:rsidP="00015757">
      <w:pPr>
        <w:pStyle w:val="Default"/>
        <w:rPr>
          <w:sz w:val="20"/>
          <w:szCs w:val="20"/>
        </w:rPr>
      </w:pPr>
      <w:r>
        <w:rPr>
          <w:sz w:val="20"/>
          <w:szCs w:val="20"/>
        </w:rPr>
        <w:t>Provisional Pending File shall not be downloaded for Commodity Derivative Segment</w:t>
      </w:r>
    </w:p>
    <w:p w:rsidR="002271F9" w:rsidRPr="00FB2C49" w:rsidRDefault="002271F9" w:rsidP="002271F9">
      <w:pPr>
        <w:jc w:val="both"/>
        <w:rPr>
          <w:color w:val="000000"/>
        </w:rPr>
      </w:pPr>
    </w:p>
    <w:p w:rsidR="002271F9" w:rsidRPr="00FB2C49" w:rsidRDefault="002271F9" w:rsidP="002271F9">
      <w:pPr>
        <w:jc w:val="both"/>
        <w:rPr>
          <w:b/>
          <w:color w:val="000000"/>
        </w:rPr>
      </w:pPr>
      <w:r w:rsidRPr="00FB2C49">
        <w:rPr>
          <w:b/>
          <w:color w:val="000000"/>
        </w:rPr>
        <w:t>4.11 Pan Registration Query</w:t>
      </w:r>
    </w:p>
    <w:p w:rsidR="002271F9" w:rsidRPr="00FB2C49" w:rsidRDefault="002271F9" w:rsidP="002271F9">
      <w:pPr>
        <w:jc w:val="both"/>
        <w:rPr>
          <w:color w:val="000000"/>
        </w:rPr>
      </w:pPr>
    </w:p>
    <w:p w:rsidR="002271F9" w:rsidRPr="00FB2C49" w:rsidRDefault="002271F9" w:rsidP="008C264C">
      <w:pPr>
        <w:autoSpaceDE w:val="0"/>
        <w:autoSpaceDN w:val="0"/>
        <w:adjustRightInd w:val="0"/>
        <w:jc w:val="both"/>
      </w:pPr>
      <w:r w:rsidRPr="00FB2C49">
        <w:t>Using this facility the trading members would be able to verify whether a PAN has been</w:t>
      </w:r>
    </w:p>
    <w:p w:rsidR="002271F9" w:rsidRPr="00FB2C49" w:rsidRDefault="001F6326" w:rsidP="008C264C">
      <w:pPr>
        <w:autoSpaceDE w:val="0"/>
        <w:autoSpaceDN w:val="0"/>
        <w:adjustRightInd w:val="0"/>
        <w:jc w:val="both"/>
      </w:pPr>
      <w:r w:rsidRPr="00FB2C49">
        <w:t>Registered</w:t>
      </w:r>
      <w:r w:rsidR="002271F9" w:rsidRPr="00FB2C49">
        <w:t xml:space="preserve"> with other brokers of the Exchange. The said facility will only provide the status</w:t>
      </w:r>
    </w:p>
    <w:p w:rsidR="002271F9" w:rsidRPr="00FB2C49" w:rsidRDefault="001F6326" w:rsidP="008C264C">
      <w:pPr>
        <w:autoSpaceDE w:val="0"/>
        <w:autoSpaceDN w:val="0"/>
        <w:adjustRightInd w:val="0"/>
        <w:jc w:val="both"/>
      </w:pPr>
      <w:r w:rsidRPr="00FB2C49">
        <w:t>Whether</w:t>
      </w:r>
      <w:r w:rsidR="002271F9" w:rsidRPr="00FB2C49">
        <w:t xml:space="preserve"> the client is registered with the other members or </w:t>
      </w:r>
      <w:r w:rsidRPr="00FB2C49">
        <w:t xml:space="preserve">not. </w:t>
      </w:r>
      <w:r w:rsidR="002271F9" w:rsidRPr="00FB2C49">
        <w:t>Under the PAN Registration Query, the trading members would be required to enter the PAN of the client. The system would then check whether the said PAN has been uploaded by any other broker of the Exchange and accordingly a status would be provided.</w:t>
      </w:r>
    </w:p>
    <w:p w:rsidR="002271F9" w:rsidRPr="00FB2C49" w:rsidRDefault="002271F9" w:rsidP="008C264C">
      <w:pPr>
        <w:autoSpaceDE w:val="0"/>
        <w:autoSpaceDN w:val="0"/>
        <w:adjustRightInd w:val="0"/>
        <w:jc w:val="both"/>
      </w:pPr>
    </w:p>
    <w:p w:rsidR="002271F9" w:rsidRPr="00FB2C49" w:rsidRDefault="002271F9" w:rsidP="008C264C">
      <w:pPr>
        <w:autoSpaceDE w:val="0"/>
        <w:autoSpaceDN w:val="0"/>
        <w:adjustRightInd w:val="0"/>
        <w:jc w:val="both"/>
      </w:pPr>
      <w:r w:rsidRPr="00FB2C49">
        <w:t>For Example: if a PAN – ABCDE1234A has been registered with other brokers and has traded in</w:t>
      </w:r>
      <w:r w:rsidR="00BF7710" w:rsidRPr="00FB2C49">
        <w:t xml:space="preserve"> </w:t>
      </w:r>
      <w:r w:rsidRPr="00FB2C49">
        <w:t>the last two years, the status displayed would be “PAN has been registered with multiple brokers and has traded in the last two years”.</w:t>
      </w:r>
    </w:p>
    <w:p w:rsidR="002271F9" w:rsidRPr="00FB2C49" w:rsidRDefault="002271F9" w:rsidP="002271F9">
      <w:pPr>
        <w:jc w:val="both"/>
      </w:pPr>
    </w:p>
    <w:p w:rsidR="002271F9" w:rsidRPr="00FB2C49" w:rsidRDefault="002271F9" w:rsidP="002271F9">
      <w:pPr>
        <w:jc w:val="both"/>
        <w:rPr>
          <w:color w:val="000000"/>
        </w:rPr>
      </w:pPr>
      <w:r w:rsidRPr="00FB2C49">
        <w:rPr>
          <w:b/>
          <w:color w:val="000000"/>
        </w:rPr>
        <w:t>4.12</w:t>
      </w:r>
      <w:r w:rsidRPr="00FB2C49">
        <w:rPr>
          <w:color w:val="000000"/>
        </w:rPr>
        <w:t xml:space="preserve"> </w:t>
      </w:r>
      <w:r w:rsidRPr="00FB2C49">
        <w:rPr>
          <w:b/>
          <w:color w:val="000000"/>
        </w:rPr>
        <w:t>Inactive Traded Clients</w:t>
      </w:r>
    </w:p>
    <w:p w:rsidR="002271F9" w:rsidRPr="00FB2C49" w:rsidRDefault="002271F9" w:rsidP="002271F9">
      <w:pPr>
        <w:jc w:val="both"/>
        <w:rPr>
          <w:bCs/>
          <w:color w:val="000000"/>
        </w:rPr>
      </w:pPr>
      <w:r w:rsidRPr="00FB2C49">
        <w:rPr>
          <w:bCs/>
          <w:color w:val="000000"/>
        </w:rPr>
        <w:t>The members can download information/report pertaining to client codes who have traded for the current day but status of these Client Codes has been defined as Inactive by Trading Members under “</w:t>
      </w:r>
      <w:r w:rsidRPr="00FB2C49">
        <w:rPr>
          <w:color w:val="000000"/>
        </w:rPr>
        <w:t>Inactive Traded Clients</w:t>
      </w:r>
      <w:r w:rsidRPr="00FB2C49">
        <w:rPr>
          <w:bCs/>
          <w:color w:val="000000"/>
        </w:rPr>
        <w:t xml:space="preserve">” option. </w:t>
      </w:r>
    </w:p>
    <w:p w:rsidR="002271F9" w:rsidRPr="00FB2C49" w:rsidRDefault="002271F9" w:rsidP="002271F9">
      <w:pPr>
        <w:jc w:val="both"/>
        <w:rPr>
          <w:color w:val="000000"/>
        </w:rPr>
      </w:pPr>
    </w:p>
    <w:p w:rsidR="002271F9" w:rsidRPr="00FB2C49" w:rsidRDefault="002271F9" w:rsidP="002271F9">
      <w:pPr>
        <w:jc w:val="both"/>
        <w:rPr>
          <w:color w:val="000000"/>
        </w:rPr>
      </w:pPr>
      <w:r w:rsidRPr="00FB2C49">
        <w:rPr>
          <w:color w:val="000000"/>
        </w:rPr>
        <w:t xml:space="preserve">The screen layout is given in Fig. C.4.12.1. below </w:t>
      </w:r>
    </w:p>
    <w:p w:rsidR="002271F9" w:rsidRPr="00FB2C49" w:rsidRDefault="002271F9" w:rsidP="002271F9">
      <w:pPr>
        <w:jc w:val="both"/>
        <w:rPr>
          <w:color w:val="000000"/>
        </w:rPr>
      </w:pPr>
    </w:p>
    <w:p w:rsidR="002271F9" w:rsidRPr="00FB2C49" w:rsidRDefault="00EB0506" w:rsidP="002271F9">
      <w:pPr>
        <w:jc w:val="both"/>
        <w:rPr>
          <w:color w:val="000000"/>
        </w:rPr>
      </w:pPr>
      <w:r>
        <w:rPr>
          <w:noProof/>
          <w:color w:val="000000"/>
          <w:lang w:val="en-IN" w:eastAsia="en-IN"/>
        </w:rPr>
        <w:drawing>
          <wp:inline distT="0" distB="0" distL="0" distR="0">
            <wp:extent cx="5943600" cy="2914650"/>
            <wp:effectExtent l="19050" t="0" r="0" b="0"/>
            <wp:docPr id="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srcRect/>
                    <a:stretch>
                      <a:fillRect/>
                    </a:stretch>
                  </pic:blipFill>
                  <pic:spPr bwMode="auto">
                    <a:xfrm>
                      <a:off x="0" y="0"/>
                      <a:ext cx="5943600" cy="2914650"/>
                    </a:xfrm>
                    <a:prstGeom prst="rect">
                      <a:avLst/>
                    </a:prstGeom>
                    <a:noFill/>
                    <a:ln w="9525">
                      <a:noFill/>
                      <a:miter lim="800000"/>
                      <a:headEnd/>
                      <a:tailEnd/>
                    </a:ln>
                  </pic:spPr>
                </pic:pic>
              </a:graphicData>
            </a:graphic>
          </wp:inline>
        </w:drawing>
      </w:r>
    </w:p>
    <w:p w:rsidR="002271F9" w:rsidRPr="00FB2C49" w:rsidRDefault="002271F9" w:rsidP="002271F9">
      <w:pPr>
        <w:jc w:val="both"/>
        <w:rPr>
          <w:color w:val="000000"/>
        </w:rPr>
      </w:pPr>
    </w:p>
    <w:p w:rsidR="002271F9" w:rsidRPr="00FB2C49" w:rsidRDefault="00EB0506" w:rsidP="002271F9">
      <w:pPr>
        <w:jc w:val="both"/>
        <w:rPr>
          <w:noProof/>
          <w:color w:val="000000"/>
        </w:rPr>
      </w:pPr>
      <w:r>
        <w:rPr>
          <w:noProof/>
          <w:color w:val="000000"/>
          <w:lang w:val="en-IN" w:eastAsia="en-IN"/>
        </w:rPr>
        <w:drawing>
          <wp:inline distT="0" distB="0" distL="0" distR="0">
            <wp:extent cx="5943600" cy="2781300"/>
            <wp:effectExtent l="19050" t="0" r="0" b="0"/>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srcRect/>
                    <a:stretch>
                      <a:fillRect/>
                    </a:stretch>
                  </pic:blipFill>
                  <pic:spPr bwMode="auto">
                    <a:xfrm>
                      <a:off x="0" y="0"/>
                      <a:ext cx="5943600" cy="2781300"/>
                    </a:xfrm>
                    <a:prstGeom prst="rect">
                      <a:avLst/>
                    </a:prstGeom>
                    <a:noFill/>
                    <a:ln w="9525">
                      <a:noFill/>
                      <a:miter lim="800000"/>
                      <a:headEnd/>
                      <a:tailEnd/>
                    </a:ln>
                  </pic:spPr>
                </pic:pic>
              </a:graphicData>
            </a:graphic>
          </wp:inline>
        </w:drawing>
      </w:r>
    </w:p>
    <w:p w:rsidR="002271F9" w:rsidRPr="00FB2C49" w:rsidRDefault="002271F9" w:rsidP="002271F9">
      <w:pPr>
        <w:jc w:val="both"/>
        <w:rPr>
          <w:noProof/>
          <w:color w:val="000000"/>
        </w:rPr>
      </w:pPr>
    </w:p>
    <w:p w:rsidR="002271F9" w:rsidRPr="00FB2C49" w:rsidRDefault="002271F9" w:rsidP="002271F9">
      <w:pPr>
        <w:jc w:val="both"/>
        <w:rPr>
          <w:noProof/>
          <w:color w:val="000000"/>
        </w:rPr>
      </w:pPr>
    </w:p>
    <w:p w:rsidR="002271F9" w:rsidRPr="00FB2C49" w:rsidRDefault="002271F9" w:rsidP="002271F9">
      <w:pPr>
        <w:jc w:val="both"/>
        <w:rPr>
          <w:noProof/>
          <w:color w:val="000000"/>
        </w:rPr>
      </w:pPr>
    </w:p>
    <w:p w:rsidR="002271F9" w:rsidRPr="00FB2C49" w:rsidRDefault="002271F9" w:rsidP="002271F9">
      <w:pPr>
        <w:jc w:val="both"/>
        <w:rPr>
          <w:noProof/>
          <w:color w:val="000000"/>
        </w:rPr>
      </w:pPr>
    </w:p>
    <w:p w:rsidR="002271F9" w:rsidRPr="00FB2C49" w:rsidRDefault="002271F9" w:rsidP="002271F9">
      <w:pPr>
        <w:jc w:val="both"/>
        <w:rPr>
          <w:noProof/>
          <w:color w:val="000000"/>
        </w:rPr>
      </w:pPr>
    </w:p>
    <w:p w:rsidR="002271F9" w:rsidRPr="00FB2C49" w:rsidRDefault="00EB0506" w:rsidP="002271F9">
      <w:pPr>
        <w:jc w:val="both"/>
        <w:rPr>
          <w:noProof/>
          <w:color w:val="000000"/>
        </w:rPr>
      </w:pPr>
      <w:r>
        <w:rPr>
          <w:noProof/>
          <w:color w:val="000000"/>
          <w:lang w:val="en-IN" w:eastAsia="en-IN"/>
        </w:rPr>
        <w:drawing>
          <wp:inline distT="0" distB="0" distL="0" distR="0">
            <wp:extent cx="5943600" cy="3095625"/>
            <wp:effectExtent l="19050" t="0" r="0" b="0"/>
            <wp:docPr id="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srcRect/>
                    <a:stretch>
                      <a:fillRect/>
                    </a:stretch>
                  </pic:blipFill>
                  <pic:spPr bwMode="auto">
                    <a:xfrm>
                      <a:off x="0" y="0"/>
                      <a:ext cx="5943600" cy="3095625"/>
                    </a:xfrm>
                    <a:prstGeom prst="rect">
                      <a:avLst/>
                    </a:prstGeom>
                    <a:noFill/>
                    <a:ln w="9525">
                      <a:noFill/>
                      <a:miter lim="800000"/>
                      <a:headEnd/>
                      <a:tailEnd/>
                    </a:ln>
                  </pic:spPr>
                </pic:pic>
              </a:graphicData>
            </a:graphic>
          </wp:inline>
        </w:drawing>
      </w:r>
    </w:p>
    <w:p w:rsidR="002271F9" w:rsidRPr="00FB2C49" w:rsidRDefault="002271F9" w:rsidP="002271F9">
      <w:pPr>
        <w:jc w:val="both"/>
        <w:rPr>
          <w:color w:val="000000"/>
        </w:rPr>
      </w:pPr>
    </w:p>
    <w:p w:rsidR="002271F9" w:rsidRPr="00FB2C49" w:rsidRDefault="002271F9" w:rsidP="002271F9">
      <w:pPr>
        <w:jc w:val="both"/>
        <w:rPr>
          <w:color w:val="000000"/>
        </w:rPr>
      </w:pPr>
    </w:p>
    <w:p w:rsidR="002271F9" w:rsidRPr="00FB2C49" w:rsidRDefault="002271F9" w:rsidP="002271F9">
      <w:pPr>
        <w:jc w:val="both"/>
        <w:rPr>
          <w:bCs/>
          <w:color w:val="000000"/>
        </w:rPr>
      </w:pPr>
      <w:r w:rsidRPr="00FB2C49">
        <w:rPr>
          <w:bCs/>
          <w:color w:val="000000"/>
        </w:rPr>
        <w:t>The report would be generated in the following format.</w:t>
      </w:r>
    </w:p>
    <w:p w:rsidR="002271F9" w:rsidRPr="00FB2C49" w:rsidRDefault="002271F9" w:rsidP="002271F9">
      <w:pPr>
        <w:jc w:val="both"/>
        <w:rPr>
          <w:bCs/>
          <w:color w:val="000000"/>
        </w:rPr>
      </w:pPr>
    </w:p>
    <w:p w:rsidR="002271F9" w:rsidRPr="00FB2C49" w:rsidRDefault="002271F9" w:rsidP="002271F9">
      <w:pPr>
        <w:pStyle w:val="PlainText"/>
        <w:jc w:val="both"/>
        <w:rPr>
          <w:rFonts w:ascii="Times New Roman" w:eastAsia="Calibri"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xml:space="preserve">: </w:t>
      </w:r>
      <w:r w:rsidRPr="00FB2C49">
        <w:rPr>
          <w:rFonts w:ascii="Times New Roman" w:hAnsi="Times New Roman" w:cs="Times New Roman"/>
          <w:b/>
          <w:color w:val="000000"/>
        </w:rPr>
        <w:t>MEMBERCODE</w:t>
      </w:r>
      <w:r w:rsidRPr="00FB2C49">
        <w:rPr>
          <w:rFonts w:ascii="Times New Roman" w:hAnsi="Times New Roman" w:cs="Times New Roman"/>
          <w:color w:val="000000"/>
        </w:rPr>
        <w:t>_</w:t>
      </w:r>
      <w:r w:rsidRPr="00FB2C49">
        <w:rPr>
          <w:rFonts w:ascii="Times New Roman" w:hAnsi="Times New Roman" w:cs="Times New Roman"/>
          <w:b/>
          <w:color w:val="000000"/>
        </w:rPr>
        <w:t>DDMMYYY</w:t>
      </w:r>
      <w:r w:rsidRPr="00FB2C49">
        <w:rPr>
          <w:rFonts w:ascii="Times New Roman" w:eastAsia="Calibri" w:hAnsi="Times New Roman" w:cs="Times New Roman"/>
          <w:color w:val="000000"/>
        </w:rPr>
        <w:t xml:space="preserve">_CLI_INAC_LIST.log </w:t>
      </w:r>
    </w:p>
    <w:p w:rsidR="002271F9" w:rsidRDefault="002271F9" w:rsidP="002271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Pipe Delimited file </w:t>
      </w:r>
    </w:p>
    <w:p w:rsidR="00EC0336" w:rsidRPr="00FB2C49" w:rsidRDefault="00EC0336" w:rsidP="002271F9">
      <w:pPr>
        <w:pStyle w:val="PlainText"/>
        <w:jc w:val="both"/>
        <w:rPr>
          <w:rFonts w:ascii="Times New Roman" w:hAnsi="Times New Roman" w:cs="Times New Roman"/>
          <w:color w:val="000000"/>
        </w:rPr>
      </w:pPr>
    </w:p>
    <w:p w:rsidR="002271F9" w:rsidRPr="00FB2C49" w:rsidRDefault="002271F9" w:rsidP="002271F9">
      <w:pPr>
        <w:pStyle w:val="PlainText"/>
        <w:jc w:val="both"/>
        <w:rPr>
          <w:rFonts w:ascii="Times New Roman" w:hAnsi="Times New Roman" w:cs="Times New Roman"/>
          <w:bCs/>
          <w:color w:val="000000"/>
        </w:rPr>
      </w:pPr>
    </w:p>
    <w:tbl>
      <w:tblPr>
        <w:tblpPr w:leftFromText="180" w:rightFromText="180" w:vertAnchor="text" w:horzAnchor="margin" w:tblpXSpec="center" w:tblpY="311"/>
        <w:tblW w:w="10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92"/>
        <w:gridCol w:w="1440"/>
        <w:gridCol w:w="1350"/>
        <w:gridCol w:w="1260"/>
        <w:gridCol w:w="1530"/>
        <w:gridCol w:w="3636"/>
      </w:tblGrid>
      <w:tr w:rsidR="00EC0336" w:rsidRPr="00FB2C49" w:rsidTr="00915B6F">
        <w:trPr>
          <w:tblHeader/>
        </w:trPr>
        <w:tc>
          <w:tcPr>
            <w:tcW w:w="792" w:type="dxa"/>
          </w:tcPr>
          <w:p w:rsidR="00EC0336" w:rsidRPr="00FB2C49" w:rsidRDefault="00EC0336" w:rsidP="00915B6F">
            <w:pPr>
              <w:pStyle w:val="BodyText"/>
              <w:tabs>
                <w:tab w:val="left" w:pos="360"/>
              </w:tabs>
              <w:ind w:right="44"/>
              <w:rPr>
                <w:rFonts w:ascii="Times New Roman" w:hAnsi="Times New Roman" w:cs="Times New Roman"/>
                <w:b/>
                <w:color w:val="000000"/>
              </w:rPr>
            </w:pPr>
            <w:r w:rsidRPr="00FB2C49">
              <w:rPr>
                <w:rFonts w:ascii="Times New Roman" w:hAnsi="Times New Roman" w:cs="Times New Roman"/>
                <w:b/>
                <w:color w:val="000000"/>
              </w:rPr>
              <w:t>Sr. No.</w:t>
            </w:r>
          </w:p>
        </w:tc>
        <w:tc>
          <w:tcPr>
            <w:tcW w:w="1440" w:type="dxa"/>
          </w:tcPr>
          <w:p w:rsidR="00EC0336" w:rsidRPr="00FB2C49" w:rsidRDefault="00EC0336" w:rsidP="00915B6F">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Field</w:t>
            </w:r>
          </w:p>
        </w:tc>
        <w:tc>
          <w:tcPr>
            <w:tcW w:w="1350" w:type="dxa"/>
          </w:tcPr>
          <w:p w:rsidR="00EC0336" w:rsidRPr="00FB2C49" w:rsidRDefault="00EC0336" w:rsidP="00915B6F">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Maximum Length</w:t>
            </w:r>
          </w:p>
        </w:tc>
        <w:tc>
          <w:tcPr>
            <w:tcW w:w="1260" w:type="dxa"/>
          </w:tcPr>
          <w:p w:rsidR="00EC0336" w:rsidRPr="00FB2C49" w:rsidRDefault="00EC0336" w:rsidP="00915B6F">
            <w:pPr>
              <w:pStyle w:val="PlainText"/>
              <w:jc w:val="both"/>
              <w:rPr>
                <w:rFonts w:ascii="Times New Roman" w:hAnsi="Times New Roman" w:cs="Times New Roman"/>
                <w:b/>
                <w:color w:val="000000"/>
              </w:rPr>
            </w:pPr>
            <w:r w:rsidRPr="00FB2C49">
              <w:rPr>
                <w:rFonts w:ascii="Times New Roman" w:hAnsi="Times New Roman" w:cs="Times New Roman"/>
                <w:b/>
                <w:color w:val="000000"/>
              </w:rPr>
              <w:t>Minimum Length</w:t>
            </w:r>
          </w:p>
        </w:tc>
        <w:tc>
          <w:tcPr>
            <w:tcW w:w="1530" w:type="dxa"/>
          </w:tcPr>
          <w:p w:rsidR="00EC0336" w:rsidRPr="00FB2C49" w:rsidRDefault="00EC0336" w:rsidP="00915B6F">
            <w:pPr>
              <w:pStyle w:val="PlainText"/>
              <w:jc w:val="both"/>
              <w:rPr>
                <w:rFonts w:ascii="Times New Roman" w:hAnsi="Times New Roman" w:cs="Times New Roman"/>
                <w:b/>
                <w:color w:val="000000"/>
              </w:rPr>
            </w:pPr>
            <w:r w:rsidRPr="00FB2C49">
              <w:rPr>
                <w:rFonts w:ascii="Times New Roman" w:hAnsi="Times New Roman" w:cs="Times New Roman"/>
                <w:b/>
                <w:color w:val="000000"/>
              </w:rPr>
              <w:t>Mandatory/ Optional</w:t>
            </w:r>
          </w:p>
        </w:tc>
        <w:tc>
          <w:tcPr>
            <w:tcW w:w="3636" w:type="dxa"/>
          </w:tcPr>
          <w:p w:rsidR="00EC0336" w:rsidRPr="00FB2C49" w:rsidRDefault="00EC0336" w:rsidP="00915B6F">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Description</w:t>
            </w: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1</w:t>
            </w:r>
          </w:p>
        </w:tc>
        <w:tc>
          <w:tcPr>
            <w:tcW w:w="144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Member Code</w:t>
            </w:r>
          </w:p>
        </w:tc>
        <w:tc>
          <w:tcPr>
            <w:tcW w:w="135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(5)</w:t>
            </w:r>
          </w:p>
        </w:tc>
        <w:tc>
          <w:tcPr>
            <w:tcW w:w="126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Char (5)</w:t>
            </w:r>
          </w:p>
        </w:tc>
        <w:tc>
          <w:tcPr>
            <w:tcW w:w="153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Trading Member Code</w:t>
            </w: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2</w:t>
            </w:r>
          </w:p>
        </w:tc>
        <w:tc>
          <w:tcPr>
            <w:tcW w:w="144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Type of Membership</w:t>
            </w:r>
          </w:p>
        </w:tc>
        <w:tc>
          <w:tcPr>
            <w:tcW w:w="135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(9)</w:t>
            </w:r>
          </w:p>
        </w:tc>
        <w:tc>
          <w:tcPr>
            <w:tcW w:w="126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Char (5)</w:t>
            </w:r>
          </w:p>
        </w:tc>
        <w:tc>
          <w:tcPr>
            <w:tcW w:w="153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Alpha</w:t>
            </w:r>
          </w:p>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Non-Alpha</w:t>
            </w: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3</w:t>
            </w:r>
          </w:p>
          <w:p w:rsidR="00EC0336" w:rsidRPr="00FB2C49" w:rsidRDefault="00EC0336" w:rsidP="00915B6F">
            <w:pPr>
              <w:pStyle w:val="BodyText"/>
              <w:tabs>
                <w:tab w:val="left" w:pos="360"/>
              </w:tabs>
              <w:rPr>
                <w:rFonts w:ascii="Times New Roman" w:hAnsi="Times New Roman" w:cs="Times New Roman"/>
                <w:color w:val="000000"/>
              </w:rPr>
            </w:pPr>
          </w:p>
        </w:tc>
        <w:tc>
          <w:tcPr>
            <w:tcW w:w="144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w:t>
            </w:r>
          </w:p>
        </w:tc>
        <w:tc>
          <w:tcPr>
            <w:tcW w:w="135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Unique Client Code as entered by member at the time of placing the order.</w:t>
            </w: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4</w:t>
            </w:r>
          </w:p>
        </w:tc>
        <w:tc>
          <w:tcPr>
            <w:tcW w:w="144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Segment Type</w:t>
            </w:r>
          </w:p>
        </w:tc>
        <w:tc>
          <w:tcPr>
            <w:tcW w:w="1350" w:type="dxa"/>
          </w:tcPr>
          <w:p w:rsidR="00EC0336" w:rsidRPr="00FB2C49" w:rsidRDefault="008275E5" w:rsidP="00915B6F">
            <w:pPr>
              <w:pStyle w:val="BodyText"/>
              <w:tabs>
                <w:tab w:val="left" w:pos="360"/>
              </w:tabs>
              <w:rPr>
                <w:rFonts w:ascii="Times New Roman" w:hAnsi="Times New Roman" w:cs="Times New Roman"/>
                <w:color w:val="000000"/>
              </w:rPr>
            </w:pPr>
            <w:r>
              <w:rPr>
                <w:rFonts w:ascii="Times New Roman" w:hAnsi="Times New Roman" w:cs="Times New Roman"/>
                <w:color w:val="000000"/>
              </w:rPr>
              <w:t>Char (2</w:t>
            </w:r>
            <w:r w:rsidR="00EC0336" w:rsidRPr="00FB2C49">
              <w:rPr>
                <w:rFonts w:ascii="Times New Roman" w:hAnsi="Times New Roman" w:cs="Times New Roman"/>
                <w:color w:val="000000"/>
              </w:rPr>
              <w:t>)</w:t>
            </w:r>
          </w:p>
        </w:tc>
        <w:tc>
          <w:tcPr>
            <w:tcW w:w="126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 - Capital Market Segment</w:t>
            </w:r>
          </w:p>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F - Futures and Options Segment</w:t>
            </w:r>
          </w:p>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X - Currency Derivatives Segment</w:t>
            </w:r>
          </w:p>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  Debt Segment</w:t>
            </w:r>
          </w:p>
          <w:p w:rsidR="00EC0336"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 - Securities Lending &amp; Borrowing Segment</w:t>
            </w:r>
          </w:p>
          <w:p w:rsidR="00EC0336" w:rsidRPr="00FB2C49" w:rsidRDefault="00EC0336" w:rsidP="00915B6F">
            <w:pPr>
              <w:pStyle w:val="BodyText"/>
              <w:tabs>
                <w:tab w:val="left" w:pos="360"/>
              </w:tabs>
              <w:rPr>
                <w:rFonts w:ascii="Times New Roman" w:hAnsi="Times New Roman" w:cs="Times New Roman"/>
                <w:color w:val="000000"/>
              </w:rPr>
            </w:pPr>
            <w:r>
              <w:rPr>
                <w:rFonts w:ascii="Times New Roman" w:hAnsi="Times New Roman" w:cs="Times New Roman"/>
                <w:color w:val="000000"/>
              </w:rPr>
              <w:t>CO- Commodity Derivative Segment</w:t>
            </w: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5</w:t>
            </w:r>
          </w:p>
          <w:p w:rsidR="00EC0336" w:rsidRPr="00FB2C49" w:rsidRDefault="00EC0336" w:rsidP="00915B6F">
            <w:pPr>
              <w:pStyle w:val="BodyText"/>
              <w:tabs>
                <w:tab w:val="left" w:pos="360"/>
              </w:tabs>
              <w:rPr>
                <w:rFonts w:ascii="Times New Roman" w:hAnsi="Times New Roman" w:cs="Times New Roman"/>
                <w:color w:val="000000"/>
              </w:rPr>
            </w:pPr>
          </w:p>
        </w:tc>
        <w:tc>
          <w:tcPr>
            <w:tcW w:w="1440" w:type="dxa"/>
          </w:tcPr>
          <w:p w:rsidR="00EC0336" w:rsidRPr="00FB2C49" w:rsidRDefault="00EC0336" w:rsidP="00915B6F">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Last Trade Date</w:t>
            </w:r>
          </w:p>
        </w:tc>
        <w:tc>
          <w:tcPr>
            <w:tcW w:w="1350" w:type="dxa"/>
          </w:tcPr>
          <w:p w:rsidR="00EC0336" w:rsidRPr="00FB2C49" w:rsidRDefault="00EC0336" w:rsidP="00915B6F">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 (06)</w:t>
            </w:r>
          </w:p>
        </w:tc>
        <w:tc>
          <w:tcPr>
            <w:tcW w:w="1260" w:type="dxa"/>
          </w:tcPr>
          <w:p w:rsidR="00EC0336" w:rsidRPr="00FB2C49" w:rsidRDefault="00EC0336" w:rsidP="00915B6F">
            <w:pPr>
              <w:pStyle w:val="BodyText"/>
              <w:jc w:val="center"/>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EC0336" w:rsidRPr="00FB2C49" w:rsidRDefault="00EC0336" w:rsidP="00915B6F">
            <w:pPr>
              <w:pStyle w:val="BodyText"/>
              <w:jc w:val="lef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The Last Trade Date when Trade has taken place in the given Client Code</w:t>
            </w:r>
          </w:p>
          <w:p w:rsidR="00EC0336" w:rsidRPr="00FB2C49" w:rsidRDefault="00EC0336" w:rsidP="00915B6F">
            <w:pPr>
              <w:pStyle w:val="BodyText"/>
              <w:tabs>
                <w:tab w:val="left" w:pos="360"/>
              </w:tabs>
              <w:jc w:val="left"/>
              <w:rPr>
                <w:rFonts w:ascii="Times New Roman" w:hAnsi="Times New Roman" w:cs="Times New Roman"/>
                <w:color w:val="000000"/>
              </w:rPr>
            </w:pPr>
          </w:p>
        </w:tc>
      </w:tr>
      <w:tr w:rsidR="00EC0336" w:rsidRPr="00FB2C49" w:rsidTr="00915B6F">
        <w:trPr>
          <w:tblHeader/>
        </w:trPr>
        <w:tc>
          <w:tcPr>
            <w:tcW w:w="792"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6</w:t>
            </w:r>
          </w:p>
        </w:tc>
        <w:tc>
          <w:tcPr>
            <w:tcW w:w="144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Status</w:t>
            </w:r>
          </w:p>
        </w:tc>
        <w:tc>
          <w:tcPr>
            <w:tcW w:w="1350"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w:t>
            </w:r>
          </w:p>
        </w:tc>
        <w:tc>
          <w:tcPr>
            <w:tcW w:w="126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EC0336" w:rsidRPr="00FB2C49" w:rsidRDefault="00EC0336" w:rsidP="00915B6F">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EC0336" w:rsidRPr="00FB2C49" w:rsidRDefault="00EC0336" w:rsidP="00915B6F">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I – Inactive</w:t>
            </w:r>
          </w:p>
          <w:p w:rsidR="00EC0336" w:rsidRPr="00FB2C49" w:rsidRDefault="00EC0336" w:rsidP="00915B6F">
            <w:pPr>
              <w:pStyle w:val="BodyText"/>
              <w:tabs>
                <w:tab w:val="left" w:pos="360"/>
              </w:tabs>
              <w:rPr>
                <w:rFonts w:ascii="Times New Roman" w:hAnsi="Times New Roman" w:cs="Times New Roman"/>
                <w:color w:val="000000"/>
              </w:rPr>
            </w:pPr>
          </w:p>
        </w:tc>
      </w:tr>
    </w:tbl>
    <w:p w:rsidR="002271F9" w:rsidRPr="00FB2C49" w:rsidRDefault="002271F9" w:rsidP="002271F9">
      <w:pPr>
        <w:pStyle w:val="PlainText"/>
        <w:jc w:val="both"/>
        <w:rPr>
          <w:rFonts w:ascii="Times New Roman" w:hAnsi="Times New Roman" w:cs="Times New Roman"/>
          <w:bCs/>
          <w:color w:val="000000"/>
        </w:rPr>
      </w:pPr>
    </w:p>
    <w:p w:rsidR="002271F9" w:rsidRPr="00FB2C49" w:rsidRDefault="002271F9" w:rsidP="002271F9">
      <w:pPr>
        <w:pStyle w:val="PlainText"/>
        <w:rPr>
          <w:rFonts w:ascii="Times New Roman" w:hAnsi="Times New Roman" w:cs="Times New Roman"/>
          <w:b/>
          <w:bCs/>
          <w:color w:val="000000"/>
        </w:rPr>
      </w:pPr>
    </w:p>
    <w:p w:rsidR="002271F9" w:rsidRPr="00FB2C49" w:rsidRDefault="002271F9" w:rsidP="002271F9">
      <w:pPr>
        <w:jc w:val="both"/>
        <w:rPr>
          <w:color w:val="000000"/>
        </w:rPr>
      </w:pPr>
    </w:p>
    <w:p w:rsidR="002271F9" w:rsidRPr="00FB2C49" w:rsidRDefault="002271F9" w:rsidP="002271F9">
      <w:pPr>
        <w:jc w:val="both"/>
        <w:rPr>
          <w:b/>
          <w:color w:val="000000"/>
        </w:rPr>
      </w:pPr>
    </w:p>
    <w:p w:rsidR="002271F9" w:rsidRDefault="002271F9" w:rsidP="002271F9">
      <w:pPr>
        <w:jc w:val="both"/>
        <w:rPr>
          <w:b/>
          <w:color w:val="000000"/>
        </w:rPr>
      </w:pPr>
    </w:p>
    <w:p w:rsidR="00EC0336" w:rsidRDefault="00EC0336" w:rsidP="002271F9">
      <w:pPr>
        <w:jc w:val="both"/>
        <w:rPr>
          <w:b/>
          <w:color w:val="000000"/>
        </w:rPr>
      </w:pPr>
    </w:p>
    <w:p w:rsidR="00EC0336" w:rsidRDefault="00EC0336" w:rsidP="002271F9">
      <w:pPr>
        <w:jc w:val="both"/>
        <w:rPr>
          <w:b/>
          <w:color w:val="000000"/>
        </w:rPr>
      </w:pPr>
    </w:p>
    <w:p w:rsidR="00EC0336" w:rsidRDefault="00EC0336" w:rsidP="002271F9">
      <w:pPr>
        <w:jc w:val="both"/>
        <w:rPr>
          <w:b/>
          <w:color w:val="000000"/>
        </w:rPr>
      </w:pPr>
    </w:p>
    <w:p w:rsidR="00EC0336" w:rsidRDefault="00EC0336" w:rsidP="002271F9">
      <w:pPr>
        <w:jc w:val="both"/>
        <w:rPr>
          <w:b/>
          <w:color w:val="000000"/>
        </w:rPr>
      </w:pPr>
    </w:p>
    <w:p w:rsidR="00EC0336" w:rsidRPr="00FB2C49" w:rsidRDefault="00EC0336" w:rsidP="002271F9">
      <w:pPr>
        <w:jc w:val="both"/>
        <w:rPr>
          <w:b/>
          <w:color w:val="000000"/>
        </w:rPr>
      </w:pPr>
    </w:p>
    <w:p w:rsidR="002271F9" w:rsidRDefault="002271F9" w:rsidP="002271F9">
      <w:pPr>
        <w:jc w:val="both"/>
        <w:rPr>
          <w:b/>
          <w:color w:val="000000"/>
        </w:rPr>
      </w:pPr>
    </w:p>
    <w:p w:rsidR="00EC0336" w:rsidRPr="00FB2C49" w:rsidRDefault="00EC0336" w:rsidP="002271F9">
      <w:pPr>
        <w:jc w:val="both"/>
        <w:rPr>
          <w:b/>
          <w:color w:val="000000"/>
        </w:rPr>
      </w:pPr>
    </w:p>
    <w:p w:rsidR="002271F9" w:rsidRPr="00FB2C49" w:rsidRDefault="002271F9" w:rsidP="002271F9">
      <w:pPr>
        <w:jc w:val="both"/>
        <w:rPr>
          <w:b/>
          <w:color w:val="000000"/>
        </w:rPr>
      </w:pPr>
      <w:r w:rsidRPr="00FB2C49">
        <w:rPr>
          <w:b/>
          <w:color w:val="000000"/>
        </w:rPr>
        <w:t>4.13 Pan-Client Query</w:t>
      </w:r>
    </w:p>
    <w:p w:rsidR="002271F9" w:rsidRPr="00FB2C49" w:rsidRDefault="002271F9" w:rsidP="002271F9">
      <w:pPr>
        <w:jc w:val="both"/>
        <w:rPr>
          <w:color w:val="000000"/>
        </w:rPr>
      </w:pPr>
    </w:p>
    <w:p w:rsidR="002271F9" w:rsidRPr="00FB2C49" w:rsidRDefault="002271F9" w:rsidP="002271F9">
      <w:pPr>
        <w:autoSpaceDE w:val="0"/>
        <w:autoSpaceDN w:val="0"/>
        <w:adjustRightInd w:val="0"/>
        <w:spacing w:line="240" w:lineRule="atLeast"/>
        <w:jc w:val="both"/>
        <w:rPr>
          <w:bCs/>
          <w:color w:val="000000"/>
        </w:rPr>
      </w:pPr>
      <w:r w:rsidRPr="00FB2C49">
        <w:rPr>
          <w:color w:val="000000"/>
        </w:rPr>
        <w:t>The members will have an option to fetch a report on the basis of PAN to see how many Client Codes are registered against the given PAN number. The user can upload single file containing up to maximum 50 records</w:t>
      </w:r>
      <w:r w:rsidRPr="00FB2C49">
        <w:rPr>
          <w:bCs/>
          <w:color w:val="000000"/>
        </w:rPr>
        <w:t>.</w:t>
      </w: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jc w:val="both"/>
        <w:rPr>
          <w:color w:val="000000"/>
        </w:rPr>
      </w:pPr>
      <w:r w:rsidRPr="00FB2C49">
        <w:rPr>
          <w:color w:val="000000"/>
        </w:rPr>
        <w:t xml:space="preserve">The screen layout is given in Fig. C.4.13.1. below </w:t>
      </w:r>
    </w:p>
    <w:p w:rsidR="002271F9" w:rsidRPr="00FB2C49" w:rsidRDefault="00EB0506" w:rsidP="002271F9">
      <w:pPr>
        <w:jc w:val="both"/>
        <w:rPr>
          <w:color w:val="000000"/>
        </w:rPr>
      </w:pPr>
      <w:r>
        <w:rPr>
          <w:noProof/>
          <w:color w:val="000000"/>
          <w:lang w:val="en-IN" w:eastAsia="en-IN"/>
        </w:rPr>
        <w:drawing>
          <wp:anchor distT="0" distB="0" distL="114300" distR="114300" simplePos="0" relativeHeight="251658240" behindDoc="1" locked="0" layoutInCell="1" allowOverlap="1">
            <wp:simplePos x="0" y="0"/>
            <wp:positionH relativeFrom="column">
              <wp:posOffset>0</wp:posOffset>
            </wp:positionH>
            <wp:positionV relativeFrom="paragraph">
              <wp:posOffset>60960</wp:posOffset>
            </wp:positionV>
            <wp:extent cx="5448300" cy="3095625"/>
            <wp:effectExtent l="19050" t="0" r="0" b="0"/>
            <wp:wrapTight wrapText="bothSides">
              <wp:wrapPolygon edited="0">
                <wp:start x="-76" y="0"/>
                <wp:lineTo x="-76" y="21534"/>
                <wp:lineTo x="21600" y="21534"/>
                <wp:lineTo x="21600" y="0"/>
                <wp:lineTo x="-76" y="0"/>
              </wp:wrapPolygon>
            </wp:wrapTight>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srcRect/>
                    <a:stretch>
                      <a:fillRect/>
                    </a:stretch>
                  </pic:blipFill>
                  <pic:spPr bwMode="auto">
                    <a:xfrm>
                      <a:off x="0" y="0"/>
                      <a:ext cx="5448300" cy="3095625"/>
                    </a:xfrm>
                    <a:prstGeom prst="rect">
                      <a:avLst/>
                    </a:prstGeom>
                    <a:noFill/>
                    <a:ln w="9525">
                      <a:noFill/>
                      <a:miter lim="800000"/>
                      <a:headEnd/>
                      <a:tailEnd/>
                    </a:ln>
                  </pic:spPr>
                </pic:pic>
              </a:graphicData>
            </a:graphic>
          </wp:anchor>
        </w:drawing>
      </w:r>
    </w:p>
    <w:p w:rsidR="002271F9" w:rsidRPr="00FB2C49" w:rsidRDefault="002271F9" w:rsidP="002271F9">
      <w:pPr>
        <w:jc w:val="both"/>
        <w:rPr>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r w:rsidRPr="00FB2C49">
        <w:rPr>
          <w:bCs/>
          <w:color w:val="000000"/>
        </w:rPr>
        <w:t xml:space="preserve">After clicking on menu </w:t>
      </w:r>
      <w:r w:rsidRPr="00FB2C49">
        <w:rPr>
          <w:color w:val="000000"/>
        </w:rPr>
        <w:t>Pan-Client Query option</w:t>
      </w:r>
      <w:r w:rsidRPr="00FB2C49">
        <w:rPr>
          <w:bCs/>
          <w:color w:val="000000"/>
        </w:rPr>
        <w:t xml:space="preserve">, user will get the following screen as shown in Fig C 4.13.2 below. </w:t>
      </w: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EB0506" w:rsidP="002271F9">
      <w:pPr>
        <w:autoSpaceDE w:val="0"/>
        <w:autoSpaceDN w:val="0"/>
        <w:adjustRightInd w:val="0"/>
        <w:spacing w:line="240" w:lineRule="atLeast"/>
        <w:jc w:val="both"/>
        <w:rPr>
          <w:noProof/>
          <w:color w:val="000000"/>
        </w:rPr>
      </w:pPr>
      <w:r>
        <w:rPr>
          <w:noProof/>
          <w:color w:val="000000"/>
          <w:lang w:val="en-IN" w:eastAsia="en-IN"/>
        </w:rPr>
        <w:drawing>
          <wp:inline distT="0" distB="0" distL="0" distR="0">
            <wp:extent cx="5934075" cy="3276600"/>
            <wp:effectExtent l="19050" t="0" r="9525" b="0"/>
            <wp:docPr id="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srcRect/>
                    <a:stretch>
                      <a:fillRect/>
                    </a:stretch>
                  </pic:blipFill>
                  <pic:spPr bwMode="auto">
                    <a:xfrm>
                      <a:off x="0" y="0"/>
                      <a:ext cx="5934075" cy="3276600"/>
                    </a:xfrm>
                    <a:prstGeom prst="rect">
                      <a:avLst/>
                    </a:prstGeom>
                    <a:noFill/>
                    <a:ln w="9525">
                      <a:noFill/>
                      <a:miter lim="800000"/>
                      <a:headEnd/>
                      <a:tailEnd/>
                    </a:ln>
                  </pic:spPr>
                </pic:pic>
              </a:graphicData>
            </a:graphic>
          </wp:inline>
        </w:drawing>
      </w:r>
    </w:p>
    <w:p w:rsidR="002271F9" w:rsidRPr="00FB2C49" w:rsidRDefault="002271F9" w:rsidP="002271F9">
      <w:pPr>
        <w:autoSpaceDE w:val="0"/>
        <w:autoSpaceDN w:val="0"/>
        <w:adjustRightInd w:val="0"/>
        <w:spacing w:line="240" w:lineRule="atLeast"/>
        <w:jc w:val="both"/>
        <w:rPr>
          <w:noProof/>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autoSpaceDE w:val="0"/>
        <w:autoSpaceDN w:val="0"/>
        <w:adjustRightInd w:val="0"/>
        <w:spacing w:line="240" w:lineRule="atLeast"/>
        <w:jc w:val="both"/>
        <w:rPr>
          <w:bCs/>
          <w:color w:val="000000"/>
        </w:rPr>
      </w:pPr>
      <w:r w:rsidRPr="00FB2C49">
        <w:rPr>
          <w:bCs/>
          <w:color w:val="000000"/>
        </w:rPr>
        <w:t>The File Structure is mentioned below. User shall click on ‘Upload’ for file upload</w:t>
      </w:r>
    </w:p>
    <w:p w:rsidR="002271F9" w:rsidRPr="00FB2C49" w:rsidRDefault="002271F9" w:rsidP="002271F9">
      <w:pPr>
        <w:autoSpaceDE w:val="0"/>
        <w:autoSpaceDN w:val="0"/>
        <w:adjustRightInd w:val="0"/>
        <w:spacing w:line="240" w:lineRule="atLeast"/>
        <w:jc w:val="both"/>
        <w:rPr>
          <w:bCs/>
          <w:color w:val="000000"/>
        </w:rPr>
      </w:pPr>
    </w:p>
    <w:p w:rsidR="002271F9" w:rsidRPr="00FB2C49" w:rsidRDefault="002271F9" w:rsidP="002271F9">
      <w:pPr>
        <w:jc w:val="both"/>
        <w:rPr>
          <w:color w:val="000000"/>
        </w:rPr>
      </w:pPr>
      <w:r w:rsidRPr="00FB2C49">
        <w:rPr>
          <w:bCs/>
          <w:color w:val="000000"/>
        </w:rPr>
        <w:t xml:space="preserve">Following is the file format for uploading PANs through </w:t>
      </w:r>
      <w:r w:rsidRPr="00FB2C49">
        <w:rPr>
          <w:color w:val="000000"/>
        </w:rPr>
        <w:t>Pan Client Query Option:</w:t>
      </w:r>
    </w:p>
    <w:p w:rsidR="002271F9" w:rsidRPr="00FB2C49" w:rsidRDefault="002271F9" w:rsidP="002271F9">
      <w:pPr>
        <w:jc w:val="both"/>
        <w:rPr>
          <w:color w:val="000000"/>
        </w:rPr>
      </w:pPr>
    </w:p>
    <w:p w:rsidR="002271F9" w:rsidRPr="00FB2C49" w:rsidRDefault="002271F9" w:rsidP="002271F9">
      <w:pPr>
        <w:pStyle w:val="PlainText"/>
        <w:jc w:val="center"/>
        <w:rPr>
          <w:rFonts w:ascii="Times New Roman" w:hAnsi="Times New Roman" w:cs="Times New Roman"/>
          <w:b/>
          <w:bCs/>
          <w:color w:val="000000"/>
        </w:rPr>
      </w:pPr>
    </w:p>
    <w:p w:rsidR="002271F9" w:rsidRDefault="002271F9" w:rsidP="002271F9">
      <w:pPr>
        <w:pStyle w:val="PlainText"/>
        <w:rPr>
          <w:rFonts w:ascii="Times New Roman" w:hAnsi="Times New Roman" w:cs="Times New Roman"/>
          <w:b/>
          <w:bCs/>
          <w:color w:val="000000"/>
        </w:rPr>
      </w:pPr>
    </w:p>
    <w:p w:rsidR="00F93DFA" w:rsidRDefault="00F93DFA" w:rsidP="002271F9">
      <w:pPr>
        <w:pStyle w:val="PlainText"/>
        <w:rPr>
          <w:rFonts w:ascii="Times New Roman" w:hAnsi="Times New Roman" w:cs="Times New Roman"/>
          <w:b/>
          <w:bCs/>
          <w:color w:val="000000"/>
        </w:rPr>
      </w:pPr>
    </w:p>
    <w:p w:rsidR="00F93DFA" w:rsidRPr="00FB2C49" w:rsidRDefault="00F93DFA" w:rsidP="002271F9">
      <w:pPr>
        <w:pStyle w:val="PlainText"/>
        <w:rPr>
          <w:rFonts w:ascii="Times New Roman" w:hAnsi="Times New Roman" w:cs="Times New Roman"/>
          <w:b/>
          <w:bCs/>
          <w:color w:val="000000"/>
        </w:rPr>
      </w:pPr>
    </w:p>
    <w:p w:rsidR="002271F9" w:rsidRPr="00FB2C49" w:rsidRDefault="002271F9" w:rsidP="002271F9">
      <w:pPr>
        <w:pStyle w:val="PlainText"/>
        <w:jc w:val="center"/>
        <w:rPr>
          <w:rFonts w:ascii="Times New Roman" w:hAnsi="Times New Roman" w:cs="Times New Roman"/>
          <w:b/>
          <w:bCs/>
          <w:color w:val="000000"/>
        </w:rPr>
      </w:pPr>
      <w:r w:rsidRPr="00FB2C49">
        <w:rPr>
          <w:rFonts w:ascii="Times New Roman" w:hAnsi="Times New Roman" w:cs="Times New Roman"/>
          <w:b/>
          <w:bCs/>
          <w:color w:val="000000"/>
        </w:rPr>
        <w:t>Input File structure for Pan Client Query</w:t>
      </w:r>
    </w:p>
    <w:p w:rsidR="002271F9" w:rsidRPr="00FB2C49" w:rsidRDefault="002271F9" w:rsidP="002271F9">
      <w:pPr>
        <w:jc w:val="center"/>
        <w:rPr>
          <w:color w:val="000000"/>
        </w:rPr>
      </w:pPr>
    </w:p>
    <w:p w:rsidR="002271F9" w:rsidRPr="00FB2C49" w:rsidRDefault="002271F9" w:rsidP="002271F9">
      <w:pPr>
        <w:jc w:val="both"/>
        <w:rPr>
          <w:color w:val="000000"/>
        </w:rPr>
      </w:pPr>
    </w:p>
    <w:p w:rsidR="002271F9" w:rsidRPr="00FB2C49" w:rsidRDefault="002271F9" w:rsidP="002271F9">
      <w:pPr>
        <w:pStyle w:val="PlainText"/>
        <w:jc w:val="both"/>
        <w:rPr>
          <w:rFonts w:ascii="Times New Roman"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pan_rep_data</w:t>
      </w:r>
    </w:p>
    <w:p w:rsidR="002271F9" w:rsidRPr="00FB2C49" w:rsidRDefault="002271F9" w:rsidP="002271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csv </w:t>
      </w:r>
    </w:p>
    <w:p w:rsidR="002271F9" w:rsidRPr="00FB2C49" w:rsidRDefault="002271F9" w:rsidP="002271F9">
      <w:pPr>
        <w:pStyle w:val="PlainText"/>
        <w:jc w:val="both"/>
        <w:rPr>
          <w:rFonts w:ascii="Times New Roman" w:hAnsi="Times New Roman" w:cs="Times New Roman"/>
          <w:color w:val="000000"/>
        </w:rPr>
      </w:pPr>
    </w:p>
    <w:p w:rsidR="003826DB" w:rsidRDefault="002271F9" w:rsidP="002271F9">
      <w:pPr>
        <w:pStyle w:val="PlainText"/>
        <w:jc w:val="both"/>
        <w:rPr>
          <w:rFonts w:ascii="Times New Roman" w:hAnsi="Times New Roman" w:cs="Times New Roman"/>
          <w:color w:val="000000"/>
        </w:rPr>
      </w:pPr>
      <w:r w:rsidRPr="00FB2C49">
        <w:rPr>
          <w:rFonts w:ascii="Times New Roman" w:hAnsi="Times New Roman" w:cs="Times New Roman"/>
          <w:color w:val="000000"/>
        </w:rPr>
        <w:t>The input fields will be as follows</w:t>
      </w:r>
      <w:r w:rsidR="003826DB">
        <w:rPr>
          <w:rFonts w:ascii="Times New Roman" w:hAnsi="Times New Roman" w:cs="Times New Roman"/>
          <w:color w:val="000000"/>
        </w:rPr>
        <w:t xml:space="preserve"> without header</w:t>
      </w:r>
    </w:p>
    <w:p w:rsidR="002271F9" w:rsidRPr="00FB2C49" w:rsidRDefault="002271F9" w:rsidP="002271F9">
      <w:pPr>
        <w:pStyle w:val="PlainText"/>
        <w:numPr>
          <w:ilvl w:val="0"/>
          <w:numId w:val="27"/>
        </w:numPr>
        <w:jc w:val="both"/>
        <w:rPr>
          <w:rFonts w:ascii="Times New Roman" w:hAnsi="Times New Roman" w:cs="Times New Roman"/>
          <w:color w:val="000000"/>
        </w:rPr>
      </w:pPr>
      <w:r w:rsidRPr="00FB2C49">
        <w:rPr>
          <w:rFonts w:ascii="Times New Roman" w:hAnsi="Times New Roman" w:cs="Times New Roman"/>
          <w:color w:val="000000"/>
        </w:rPr>
        <w:t>Record Number</w:t>
      </w:r>
    </w:p>
    <w:p w:rsidR="002271F9" w:rsidRPr="00FB2C49" w:rsidRDefault="002271F9" w:rsidP="002271F9">
      <w:pPr>
        <w:pStyle w:val="PlainText"/>
        <w:numPr>
          <w:ilvl w:val="0"/>
          <w:numId w:val="27"/>
        </w:numPr>
        <w:jc w:val="both"/>
        <w:rPr>
          <w:rFonts w:ascii="Times New Roman" w:hAnsi="Times New Roman" w:cs="Times New Roman"/>
          <w:color w:val="000000"/>
        </w:rPr>
      </w:pPr>
      <w:r w:rsidRPr="00FB2C49">
        <w:rPr>
          <w:rFonts w:ascii="Times New Roman" w:hAnsi="Times New Roman" w:cs="Times New Roman"/>
          <w:color w:val="000000"/>
        </w:rPr>
        <w:t>PAN number</w:t>
      </w:r>
    </w:p>
    <w:p w:rsidR="002271F9" w:rsidRDefault="002271F9" w:rsidP="002271F9">
      <w:pPr>
        <w:pStyle w:val="PlainText"/>
        <w:jc w:val="both"/>
        <w:rPr>
          <w:rFonts w:ascii="Times New Roman" w:hAnsi="Times New Roman" w:cs="Times New Roman"/>
          <w:color w:val="000000"/>
        </w:rPr>
      </w:pPr>
    </w:p>
    <w:p w:rsidR="003826DB" w:rsidRDefault="003826DB" w:rsidP="002271F9">
      <w:pPr>
        <w:pStyle w:val="PlainText"/>
        <w:jc w:val="both"/>
        <w:rPr>
          <w:rFonts w:ascii="Times New Roman" w:hAnsi="Times New Roman" w:cs="Times New Roman"/>
          <w:color w:val="000000"/>
        </w:rPr>
      </w:pPr>
      <w:r>
        <w:rPr>
          <w:rFonts w:ascii="Times New Roman" w:hAnsi="Times New Roman" w:cs="Times New Roman"/>
          <w:color w:val="000000"/>
        </w:rPr>
        <w:t>Sample file is attached herewith:</w:t>
      </w:r>
    </w:p>
    <w:p w:rsidR="003826DB" w:rsidRDefault="003826DB" w:rsidP="002271F9">
      <w:pPr>
        <w:pStyle w:val="PlainText"/>
        <w:jc w:val="both"/>
        <w:rPr>
          <w:rFonts w:ascii="Times New Roman" w:hAnsi="Times New Roman" w:cs="Times New Roman"/>
          <w:color w:val="000000"/>
        </w:rPr>
      </w:pPr>
    </w:p>
    <w:p w:rsidR="007D5671" w:rsidRDefault="007D5671" w:rsidP="002271F9">
      <w:pPr>
        <w:pStyle w:val="PlainText"/>
        <w:jc w:val="both"/>
        <w:rPr>
          <w:rFonts w:ascii="Times New Roman" w:hAnsi="Times New Roman" w:cs="Times New Roman"/>
          <w:color w:val="000000"/>
        </w:rPr>
      </w:pPr>
    </w:p>
    <w:p w:rsidR="003826DB" w:rsidRDefault="000A6C51" w:rsidP="002271F9">
      <w:pPr>
        <w:pStyle w:val="PlainText"/>
        <w:jc w:val="both"/>
        <w:rPr>
          <w:rFonts w:ascii="Times New Roman" w:hAnsi="Times New Roman" w:cs="Times New Roman"/>
          <w:color w:val="000000"/>
        </w:rPr>
      </w:pPr>
      <w:r w:rsidRPr="00D16E80">
        <w:rPr>
          <w:rFonts w:ascii="Times New Roman" w:hAnsi="Times New Roman" w:cs="Times New Roman"/>
          <w:color w:val="000000"/>
        </w:rPr>
        <w:object w:dxaOrig="1536" w:dyaOrig="994">
          <v:shape id="_x0000_i1026" type="#_x0000_t75" style="width:76.5pt;height:49.5pt" o:ole="">
            <v:imagedata r:id="rId64" o:title=""/>
          </v:shape>
          <o:OLEObject Type="Embed" ProgID="Excel.SheetMacroEnabled.12" ShapeID="_x0000_i1026" DrawAspect="Icon" ObjectID="_1599314077" r:id="rId65"/>
        </w:object>
      </w:r>
    </w:p>
    <w:p w:rsidR="003826DB" w:rsidRPr="00FB2C49" w:rsidRDefault="003826DB" w:rsidP="002271F9">
      <w:pPr>
        <w:pStyle w:val="PlainText"/>
        <w:jc w:val="both"/>
        <w:rPr>
          <w:rFonts w:ascii="Times New Roman" w:hAnsi="Times New Roman" w:cs="Times New Roman"/>
          <w:color w:val="000000"/>
        </w:rPr>
      </w:pPr>
    </w:p>
    <w:p w:rsidR="002271F9" w:rsidRPr="00FB2C49" w:rsidRDefault="002271F9" w:rsidP="002271F9">
      <w:pPr>
        <w:pStyle w:val="PlainText"/>
        <w:jc w:val="both"/>
        <w:rPr>
          <w:rFonts w:ascii="Times New Roman" w:hAnsi="Times New Roman" w:cs="Times New Roman"/>
          <w:bCs/>
          <w:color w:val="000000"/>
        </w:rPr>
      </w:pPr>
      <w:r w:rsidRPr="00FB2C49">
        <w:rPr>
          <w:rFonts w:ascii="Times New Roman" w:hAnsi="Times New Roman" w:cs="Times New Roman"/>
          <w:bCs/>
          <w:color w:val="000000"/>
        </w:rPr>
        <w:t>On the basis of the Input given the Report would be generated in the following format.</w:t>
      </w:r>
    </w:p>
    <w:p w:rsidR="002271F9" w:rsidRPr="00FB2C49" w:rsidRDefault="002271F9" w:rsidP="002271F9">
      <w:pPr>
        <w:pStyle w:val="PlainText"/>
        <w:jc w:val="both"/>
        <w:rPr>
          <w:rFonts w:ascii="Times New Roman" w:hAnsi="Times New Roman" w:cs="Times New Roman"/>
          <w:bCs/>
          <w:color w:val="000000"/>
        </w:rPr>
      </w:pPr>
    </w:p>
    <w:p w:rsidR="002271F9" w:rsidRPr="00FB2C49" w:rsidRDefault="002271F9" w:rsidP="002271F9">
      <w:pPr>
        <w:pStyle w:val="PlainText"/>
        <w:jc w:val="both"/>
        <w:rPr>
          <w:rFonts w:ascii="Times New Roman" w:eastAsia="Calibri" w:hAnsi="Times New Roman" w:cs="Times New Roman"/>
          <w:color w:val="000000"/>
        </w:rPr>
      </w:pPr>
      <w:r w:rsidRPr="00FB2C49">
        <w:rPr>
          <w:rFonts w:ascii="Times New Roman" w:hAnsi="Times New Roman" w:cs="Times New Roman"/>
          <w:color w:val="000000"/>
        </w:rPr>
        <w:t>File Name</w:t>
      </w:r>
      <w:r w:rsidRPr="00FB2C49">
        <w:rPr>
          <w:rFonts w:ascii="Times New Roman" w:hAnsi="Times New Roman" w:cs="Times New Roman"/>
          <w:color w:val="000000"/>
        </w:rPr>
        <w:tab/>
      </w:r>
      <w:r w:rsidRPr="00FB2C49">
        <w:rPr>
          <w:rFonts w:ascii="Times New Roman" w:hAnsi="Times New Roman" w:cs="Times New Roman"/>
          <w:color w:val="000000"/>
        </w:rPr>
        <w:tab/>
        <w:t xml:space="preserve">: </w:t>
      </w:r>
      <w:r w:rsidRPr="00FB2C49">
        <w:rPr>
          <w:rFonts w:ascii="Times New Roman" w:eastAsia="Calibri" w:hAnsi="Times New Roman" w:cs="Times New Roman"/>
          <w:color w:val="000000"/>
        </w:rPr>
        <w:t>PAN_</w:t>
      </w:r>
      <w:r w:rsidRPr="00FB2C49">
        <w:rPr>
          <w:rFonts w:ascii="Times New Roman" w:eastAsia="Calibri" w:hAnsi="Times New Roman" w:cs="Times New Roman"/>
          <w:b/>
          <w:bCs/>
          <w:color w:val="000000"/>
        </w:rPr>
        <w:t>YYYYMMDDhhmmss</w:t>
      </w:r>
      <w:r w:rsidRPr="00FB2C49">
        <w:rPr>
          <w:rFonts w:ascii="Times New Roman" w:eastAsia="Calibri" w:hAnsi="Times New Roman" w:cs="Times New Roman"/>
          <w:color w:val="000000"/>
        </w:rPr>
        <w:t xml:space="preserve">.log </w:t>
      </w:r>
    </w:p>
    <w:p w:rsidR="002271F9" w:rsidRPr="00FB2C49" w:rsidRDefault="002271F9" w:rsidP="002271F9">
      <w:pPr>
        <w:pStyle w:val="PlainText"/>
        <w:jc w:val="both"/>
        <w:rPr>
          <w:rFonts w:ascii="Times New Roman" w:hAnsi="Times New Roman" w:cs="Times New Roman"/>
          <w:color w:val="000000"/>
        </w:rPr>
      </w:pPr>
      <w:r w:rsidRPr="00FB2C49">
        <w:rPr>
          <w:rFonts w:ascii="Times New Roman" w:hAnsi="Times New Roman" w:cs="Times New Roman"/>
          <w:color w:val="000000"/>
        </w:rPr>
        <w:t>File Format</w:t>
      </w:r>
      <w:r w:rsidRPr="00FB2C49">
        <w:rPr>
          <w:rFonts w:ascii="Times New Roman" w:hAnsi="Times New Roman" w:cs="Times New Roman"/>
          <w:color w:val="000000"/>
        </w:rPr>
        <w:tab/>
      </w:r>
      <w:r w:rsidRPr="00FB2C49">
        <w:rPr>
          <w:rFonts w:ascii="Times New Roman" w:hAnsi="Times New Roman" w:cs="Times New Roman"/>
          <w:color w:val="000000"/>
        </w:rPr>
        <w:tab/>
        <w:t xml:space="preserve">: Pipe Delimited file </w:t>
      </w:r>
    </w:p>
    <w:p w:rsidR="002271F9" w:rsidRPr="00FB2C49" w:rsidRDefault="002271F9" w:rsidP="002271F9">
      <w:pPr>
        <w:pStyle w:val="PlainText"/>
        <w:jc w:val="both"/>
        <w:rPr>
          <w:rFonts w:ascii="Times New Roman" w:hAnsi="Times New Roman" w:cs="Times New Roman"/>
          <w:bCs/>
          <w:color w:val="000000"/>
        </w:rPr>
      </w:pPr>
    </w:p>
    <w:p w:rsidR="002271F9" w:rsidRPr="00FB2C49" w:rsidRDefault="002271F9" w:rsidP="002271F9">
      <w:pPr>
        <w:pStyle w:val="PlainText"/>
        <w:jc w:val="both"/>
        <w:rPr>
          <w:rFonts w:ascii="Times New Roman" w:hAnsi="Times New Roman" w:cs="Times New Roman"/>
          <w:noProof/>
          <w:color w:val="000000"/>
        </w:rPr>
      </w:pPr>
    </w:p>
    <w:p w:rsidR="002271F9" w:rsidRPr="00FB2C49" w:rsidRDefault="002271F9" w:rsidP="002271F9">
      <w:pPr>
        <w:pStyle w:val="PlainText"/>
        <w:jc w:val="both"/>
        <w:rPr>
          <w:rFonts w:ascii="Times New Roman" w:hAnsi="Times New Roman" w:cs="Times New Roman"/>
          <w:noProof/>
          <w:color w:val="000000"/>
        </w:rPr>
      </w:pPr>
    </w:p>
    <w:p w:rsidR="002271F9" w:rsidRPr="00FB2C49" w:rsidRDefault="002271F9" w:rsidP="002271F9">
      <w:pPr>
        <w:pStyle w:val="PlainText"/>
        <w:jc w:val="both"/>
        <w:rPr>
          <w:rFonts w:ascii="Times New Roman" w:hAnsi="Times New Roman" w:cs="Times New Roman"/>
          <w:bCs/>
          <w:color w:val="000000"/>
        </w:rPr>
      </w:pPr>
    </w:p>
    <w:tbl>
      <w:tblPr>
        <w:tblpPr w:leftFromText="180" w:rightFromText="180" w:vertAnchor="text" w:horzAnchor="margin" w:tblpX="18" w:tblpY="65"/>
        <w:tblW w:w="10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92"/>
        <w:gridCol w:w="1440"/>
        <w:gridCol w:w="1350"/>
        <w:gridCol w:w="1260"/>
        <w:gridCol w:w="1530"/>
        <w:gridCol w:w="3636"/>
      </w:tblGrid>
      <w:tr w:rsidR="002271F9" w:rsidRPr="00FB2C49" w:rsidTr="00FF6556">
        <w:trPr>
          <w:tblHeader/>
        </w:trPr>
        <w:tc>
          <w:tcPr>
            <w:tcW w:w="792" w:type="dxa"/>
          </w:tcPr>
          <w:p w:rsidR="002271F9" w:rsidRPr="00FB2C49" w:rsidRDefault="002271F9" w:rsidP="00FF6556">
            <w:pPr>
              <w:pStyle w:val="BodyText"/>
              <w:tabs>
                <w:tab w:val="left" w:pos="360"/>
              </w:tabs>
              <w:ind w:right="44"/>
              <w:rPr>
                <w:rFonts w:ascii="Times New Roman" w:hAnsi="Times New Roman" w:cs="Times New Roman"/>
                <w:b/>
                <w:color w:val="000000"/>
              </w:rPr>
            </w:pPr>
            <w:r w:rsidRPr="00FB2C49">
              <w:rPr>
                <w:rFonts w:ascii="Times New Roman" w:hAnsi="Times New Roman" w:cs="Times New Roman"/>
                <w:b/>
                <w:color w:val="000000"/>
              </w:rPr>
              <w:t>Sr. No.</w:t>
            </w:r>
          </w:p>
        </w:tc>
        <w:tc>
          <w:tcPr>
            <w:tcW w:w="1440" w:type="dxa"/>
          </w:tcPr>
          <w:p w:rsidR="002271F9" w:rsidRPr="00FB2C49" w:rsidRDefault="002271F9" w:rsidP="00FF6556">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Field</w:t>
            </w:r>
          </w:p>
        </w:tc>
        <w:tc>
          <w:tcPr>
            <w:tcW w:w="1350" w:type="dxa"/>
          </w:tcPr>
          <w:p w:rsidR="002271F9" w:rsidRPr="00FB2C49" w:rsidRDefault="002271F9" w:rsidP="00FF6556">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Maximum Length</w:t>
            </w:r>
          </w:p>
        </w:tc>
        <w:tc>
          <w:tcPr>
            <w:tcW w:w="1260" w:type="dxa"/>
          </w:tcPr>
          <w:p w:rsidR="002271F9" w:rsidRPr="00FB2C49" w:rsidRDefault="002271F9" w:rsidP="00FF6556">
            <w:pPr>
              <w:pStyle w:val="PlainText"/>
              <w:jc w:val="both"/>
              <w:rPr>
                <w:rFonts w:ascii="Times New Roman" w:hAnsi="Times New Roman" w:cs="Times New Roman"/>
                <w:b/>
                <w:color w:val="000000"/>
              </w:rPr>
            </w:pPr>
            <w:r w:rsidRPr="00FB2C49">
              <w:rPr>
                <w:rFonts w:ascii="Times New Roman" w:hAnsi="Times New Roman" w:cs="Times New Roman"/>
                <w:b/>
                <w:color w:val="000000"/>
              </w:rPr>
              <w:t>Minimum Length</w:t>
            </w:r>
          </w:p>
        </w:tc>
        <w:tc>
          <w:tcPr>
            <w:tcW w:w="1530" w:type="dxa"/>
          </w:tcPr>
          <w:p w:rsidR="002271F9" w:rsidRPr="00FB2C49" w:rsidRDefault="002271F9" w:rsidP="00FF6556">
            <w:pPr>
              <w:pStyle w:val="PlainText"/>
              <w:jc w:val="both"/>
              <w:rPr>
                <w:rFonts w:ascii="Times New Roman" w:hAnsi="Times New Roman" w:cs="Times New Roman"/>
                <w:b/>
                <w:color w:val="000000"/>
              </w:rPr>
            </w:pPr>
            <w:r w:rsidRPr="00FB2C49">
              <w:rPr>
                <w:rFonts w:ascii="Times New Roman" w:hAnsi="Times New Roman" w:cs="Times New Roman"/>
                <w:b/>
                <w:color w:val="000000"/>
              </w:rPr>
              <w:t>Mandatory/ Optional</w:t>
            </w:r>
          </w:p>
        </w:tc>
        <w:tc>
          <w:tcPr>
            <w:tcW w:w="3636" w:type="dxa"/>
          </w:tcPr>
          <w:p w:rsidR="002271F9" w:rsidRPr="00FB2C49" w:rsidRDefault="002271F9" w:rsidP="00FF6556">
            <w:pPr>
              <w:pStyle w:val="BodyText"/>
              <w:tabs>
                <w:tab w:val="left" w:pos="360"/>
              </w:tabs>
              <w:rPr>
                <w:rFonts w:ascii="Times New Roman" w:hAnsi="Times New Roman" w:cs="Times New Roman"/>
                <w:b/>
                <w:color w:val="000000"/>
              </w:rPr>
            </w:pPr>
            <w:r w:rsidRPr="00FB2C49">
              <w:rPr>
                <w:rFonts w:ascii="Times New Roman" w:hAnsi="Times New Roman" w:cs="Times New Roman"/>
                <w:b/>
                <w:color w:val="000000"/>
              </w:rPr>
              <w:t>Description</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1</w:t>
            </w:r>
          </w:p>
        </w:tc>
        <w:tc>
          <w:tcPr>
            <w:tcW w:w="144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Member Code</w:t>
            </w:r>
          </w:p>
        </w:tc>
        <w:tc>
          <w:tcPr>
            <w:tcW w:w="135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(5)</w:t>
            </w:r>
          </w:p>
        </w:tc>
        <w:tc>
          <w:tcPr>
            <w:tcW w:w="126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Char (5)</w:t>
            </w:r>
          </w:p>
        </w:tc>
        <w:tc>
          <w:tcPr>
            <w:tcW w:w="153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Trading Member Code</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2</w:t>
            </w:r>
          </w:p>
          <w:p w:rsidR="002271F9" w:rsidRPr="00FB2C49" w:rsidRDefault="002271F9" w:rsidP="00FF6556">
            <w:pPr>
              <w:pStyle w:val="BodyText"/>
              <w:tabs>
                <w:tab w:val="left" w:pos="360"/>
              </w:tabs>
              <w:rPr>
                <w:rFonts w:ascii="Times New Roman" w:hAnsi="Times New Roman" w:cs="Times New Roman"/>
                <w:color w:val="000000"/>
              </w:rPr>
            </w:pPr>
          </w:p>
        </w:tc>
        <w:tc>
          <w:tcPr>
            <w:tcW w:w="144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Code</w:t>
            </w:r>
          </w:p>
        </w:tc>
        <w:tc>
          <w:tcPr>
            <w:tcW w:w="135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Unique Client Code as entered by member at the time of placing the order.</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3</w:t>
            </w:r>
          </w:p>
        </w:tc>
        <w:tc>
          <w:tcPr>
            <w:tcW w:w="144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Segment Type</w:t>
            </w:r>
          </w:p>
        </w:tc>
        <w:tc>
          <w:tcPr>
            <w:tcW w:w="1350" w:type="dxa"/>
          </w:tcPr>
          <w:p w:rsidR="002271F9" w:rsidRPr="00FB2C49" w:rsidRDefault="00227609" w:rsidP="00FF6556">
            <w:pPr>
              <w:pStyle w:val="BodyText"/>
              <w:tabs>
                <w:tab w:val="left" w:pos="360"/>
              </w:tabs>
              <w:rPr>
                <w:rFonts w:ascii="Times New Roman" w:hAnsi="Times New Roman" w:cs="Times New Roman"/>
                <w:color w:val="000000"/>
              </w:rPr>
            </w:pPr>
            <w:r>
              <w:rPr>
                <w:rFonts w:ascii="Times New Roman" w:hAnsi="Times New Roman" w:cs="Times New Roman"/>
                <w:color w:val="000000"/>
              </w:rPr>
              <w:t>Char (2</w:t>
            </w:r>
            <w:r w:rsidR="002271F9" w:rsidRPr="00FB2C49">
              <w:rPr>
                <w:rFonts w:ascii="Times New Roman" w:hAnsi="Times New Roman" w:cs="Times New Roman"/>
                <w:color w:val="000000"/>
              </w:rPr>
              <w:t>)</w:t>
            </w:r>
          </w:p>
        </w:tc>
        <w:tc>
          <w:tcPr>
            <w:tcW w:w="126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 - Capital Market Segment</w:t>
            </w:r>
          </w:p>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F - Futures and Options Segment</w:t>
            </w:r>
          </w:p>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X - Currency Derivatives Segment</w:t>
            </w:r>
          </w:p>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D-  Debt Segment</w:t>
            </w:r>
          </w:p>
          <w:p w:rsidR="002271F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S - Securities Lending &amp; Borrowing Segment</w:t>
            </w:r>
          </w:p>
          <w:p w:rsidR="00F9367F" w:rsidRPr="00FB2C49" w:rsidRDefault="00F9367F" w:rsidP="00FF6556">
            <w:pPr>
              <w:pStyle w:val="BodyText"/>
              <w:tabs>
                <w:tab w:val="left" w:pos="360"/>
              </w:tabs>
              <w:rPr>
                <w:rFonts w:ascii="Times New Roman" w:hAnsi="Times New Roman" w:cs="Times New Roman"/>
                <w:color w:val="000000"/>
              </w:rPr>
            </w:pPr>
            <w:r>
              <w:rPr>
                <w:rFonts w:ascii="Times New Roman" w:hAnsi="Times New Roman" w:cs="Times New Roman"/>
                <w:color w:val="000000"/>
              </w:rPr>
              <w:t>CO- Commodity Derivative Segment</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4</w:t>
            </w:r>
          </w:p>
          <w:p w:rsidR="002271F9" w:rsidRPr="00FB2C49" w:rsidRDefault="002271F9" w:rsidP="00FF6556">
            <w:pPr>
              <w:pStyle w:val="BodyText"/>
              <w:tabs>
                <w:tab w:val="left" w:pos="360"/>
              </w:tabs>
              <w:rPr>
                <w:rFonts w:ascii="Times New Roman" w:hAnsi="Times New Roman" w:cs="Times New Roman"/>
                <w:color w:val="000000"/>
              </w:rPr>
            </w:pPr>
          </w:p>
        </w:tc>
        <w:tc>
          <w:tcPr>
            <w:tcW w:w="144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Client Name</w:t>
            </w:r>
          </w:p>
        </w:tc>
        <w:tc>
          <w:tcPr>
            <w:tcW w:w="135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 (150)</w:t>
            </w:r>
          </w:p>
        </w:tc>
        <w:tc>
          <w:tcPr>
            <w:tcW w:w="1260" w:type="dxa"/>
          </w:tcPr>
          <w:p w:rsidR="002271F9" w:rsidRPr="00FB2C49" w:rsidRDefault="002271F9" w:rsidP="00FF6556">
            <w:pPr>
              <w:pStyle w:val="BodyText"/>
              <w:jc w:val="center"/>
              <w:rPr>
                <w:rFonts w:ascii="Times New Roman" w:hAnsi="Times New Roman" w:cs="Times New Roman"/>
                <w:color w:val="000000"/>
              </w:rPr>
            </w:pPr>
            <w:r w:rsidRPr="00FB2C49">
              <w:rPr>
                <w:rFonts w:ascii="Times New Roman" w:hAnsi="Times New Roman" w:cs="Times New Roman"/>
                <w:color w:val="000000"/>
              </w:rPr>
              <w:t>Char (2)</w:t>
            </w:r>
          </w:p>
        </w:tc>
        <w:tc>
          <w:tcPr>
            <w:tcW w:w="1530" w:type="dxa"/>
          </w:tcPr>
          <w:p w:rsidR="002271F9" w:rsidRPr="00FB2C49" w:rsidRDefault="002271F9" w:rsidP="00FF6556">
            <w:pPr>
              <w:pStyle w:val="BodyText"/>
              <w:jc w:val="lef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Name of the Client as uploaded by the Member</w:t>
            </w:r>
          </w:p>
          <w:p w:rsidR="002271F9" w:rsidRPr="00FB2C49" w:rsidRDefault="002271F9" w:rsidP="00FF6556">
            <w:pPr>
              <w:pStyle w:val="BodyText"/>
              <w:tabs>
                <w:tab w:val="left" w:pos="360"/>
              </w:tabs>
              <w:jc w:val="left"/>
              <w:rPr>
                <w:rFonts w:ascii="Times New Roman" w:hAnsi="Times New Roman" w:cs="Times New Roman"/>
                <w:color w:val="000000"/>
              </w:rPr>
            </w:pP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5</w:t>
            </w:r>
          </w:p>
        </w:tc>
        <w:tc>
          <w:tcPr>
            <w:tcW w:w="144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PAN</w:t>
            </w:r>
          </w:p>
        </w:tc>
        <w:tc>
          <w:tcPr>
            <w:tcW w:w="135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 (10)</w:t>
            </w:r>
          </w:p>
        </w:tc>
        <w:tc>
          <w:tcPr>
            <w:tcW w:w="1260" w:type="dxa"/>
          </w:tcPr>
          <w:p w:rsidR="002271F9" w:rsidRPr="00FB2C49" w:rsidRDefault="002271F9" w:rsidP="00FF6556">
            <w:pPr>
              <w:pStyle w:val="BodyText"/>
              <w:jc w:val="center"/>
              <w:rPr>
                <w:rFonts w:ascii="Times New Roman" w:hAnsi="Times New Roman" w:cs="Times New Roman"/>
                <w:color w:val="000000"/>
              </w:rPr>
            </w:pPr>
            <w:r w:rsidRPr="00FB2C49">
              <w:rPr>
                <w:rFonts w:ascii="Times New Roman" w:hAnsi="Times New Roman" w:cs="Times New Roman"/>
                <w:color w:val="000000"/>
              </w:rPr>
              <w:t>Char(10)</w:t>
            </w:r>
          </w:p>
        </w:tc>
        <w:tc>
          <w:tcPr>
            <w:tcW w:w="1530" w:type="dxa"/>
          </w:tcPr>
          <w:p w:rsidR="002271F9" w:rsidRPr="00FB2C49" w:rsidRDefault="002271F9" w:rsidP="00FF6556">
            <w:pPr>
              <w:pStyle w:val="BodyText"/>
              <w:jc w:val="left"/>
              <w:rPr>
                <w:rFonts w:ascii="Times New Roman" w:hAnsi="Times New Roman" w:cs="Times New Roman"/>
                <w:b/>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Pan shall be 10 characters and shall have first 5 alphabets, next 4 numeric and the last alphabet.</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6</w:t>
            </w:r>
          </w:p>
        </w:tc>
        <w:tc>
          <w:tcPr>
            <w:tcW w:w="144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Category</w:t>
            </w:r>
          </w:p>
        </w:tc>
        <w:tc>
          <w:tcPr>
            <w:tcW w:w="135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 (2)</w:t>
            </w:r>
          </w:p>
        </w:tc>
        <w:tc>
          <w:tcPr>
            <w:tcW w:w="1260" w:type="dxa"/>
          </w:tcPr>
          <w:p w:rsidR="002271F9" w:rsidRPr="00FB2C49" w:rsidRDefault="002271F9" w:rsidP="00FF6556">
            <w:pPr>
              <w:pStyle w:val="BodyText"/>
              <w:jc w:val="center"/>
              <w:rPr>
                <w:rFonts w:ascii="Times New Roman" w:hAnsi="Times New Roman" w:cs="Times New Roman"/>
                <w:color w:val="000000"/>
              </w:rPr>
            </w:pPr>
            <w:r w:rsidRPr="00FB2C49">
              <w:rPr>
                <w:rFonts w:ascii="Times New Roman" w:hAnsi="Times New Roman" w:cs="Times New Roman"/>
                <w:color w:val="000000"/>
              </w:rPr>
              <w:t>Char(1)</w:t>
            </w:r>
          </w:p>
        </w:tc>
        <w:tc>
          <w:tcPr>
            <w:tcW w:w="1530" w:type="dxa"/>
          </w:tcPr>
          <w:p w:rsidR="002271F9" w:rsidRPr="00FB2C49" w:rsidRDefault="002271F9" w:rsidP="00FF6556">
            <w:pPr>
              <w:pStyle w:val="BodyText"/>
              <w:jc w:val="lef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Category as uploaded by the Trading Member</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7</w:t>
            </w:r>
          </w:p>
        </w:tc>
        <w:tc>
          <w:tcPr>
            <w:tcW w:w="144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 xml:space="preserve">Client Address </w:t>
            </w:r>
          </w:p>
        </w:tc>
        <w:tc>
          <w:tcPr>
            <w:tcW w:w="1350"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Char(765)</w:t>
            </w:r>
          </w:p>
        </w:tc>
        <w:tc>
          <w:tcPr>
            <w:tcW w:w="1260" w:type="dxa"/>
          </w:tcPr>
          <w:p w:rsidR="002271F9" w:rsidRPr="00FB2C49" w:rsidRDefault="002271F9" w:rsidP="00FF6556">
            <w:pPr>
              <w:pStyle w:val="BodyText"/>
              <w:jc w:val="center"/>
              <w:rPr>
                <w:rFonts w:ascii="Times New Roman" w:hAnsi="Times New Roman" w:cs="Times New Roman"/>
                <w:color w:val="000000"/>
              </w:rPr>
            </w:pPr>
            <w:r w:rsidRPr="00FB2C49">
              <w:rPr>
                <w:rFonts w:ascii="Times New Roman" w:hAnsi="Times New Roman" w:cs="Times New Roman"/>
                <w:color w:val="000000"/>
              </w:rPr>
              <w:t>Char(3)</w:t>
            </w:r>
          </w:p>
        </w:tc>
        <w:tc>
          <w:tcPr>
            <w:tcW w:w="1530" w:type="dxa"/>
          </w:tcPr>
          <w:p w:rsidR="002271F9" w:rsidRPr="00FB2C49" w:rsidRDefault="002271F9" w:rsidP="00FF6556">
            <w:pPr>
              <w:pStyle w:val="BodyText"/>
              <w:jc w:val="left"/>
              <w:rPr>
                <w:rFonts w:ascii="Times New Roman" w:hAnsi="Times New Roman" w:cs="Times New Roman"/>
                <w:color w:val="000000"/>
              </w:rPr>
            </w:pPr>
            <w:r w:rsidRPr="00FB2C49">
              <w:rPr>
                <w:rFonts w:ascii="Times New Roman" w:hAnsi="Times New Roman" w:cs="Times New Roman"/>
                <w:color w:val="000000"/>
              </w:rPr>
              <w:t>Mandatory</w:t>
            </w:r>
          </w:p>
        </w:tc>
        <w:tc>
          <w:tcPr>
            <w:tcW w:w="3636" w:type="dxa"/>
          </w:tcPr>
          <w:p w:rsidR="002271F9" w:rsidRPr="00FB2C49" w:rsidRDefault="002271F9" w:rsidP="00FF6556">
            <w:pPr>
              <w:pStyle w:val="BodyText"/>
              <w:tabs>
                <w:tab w:val="left" w:pos="360"/>
              </w:tabs>
              <w:jc w:val="left"/>
              <w:rPr>
                <w:rFonts w:ascii="Times New Roman" w:hAnsi="Times New Roman" w:cs="Times New Roman"/>
                <w:color w:val="000000"/>
              </w:rPr>
            </w:pPr>
            <w:r w:rsidRPr="00FB2C49">
              <w:rPr>
                <w:rFonts w:ascii="Times New Roman" w:hAnsi="Times New Roman" w:cs="Times New Roman"/>
                <w:color w:val="000000"/>
              </w:rPr>
              <w:t>Client Address as uploaded by the Trading Member</w:t>
            </w:r>
          </w:p>
        </w:tc>
      </w:tr>
      <w:tr w:rsidR="002271F9" w:rsidRPr="00FB2C49" w:rsidTr="00FF6556">
        <w:trPr>
          <w:tblHeader/>
        </w:trPr>
        <w:tc>
          <w:tcPr>
            <w:tcW w:w="792"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8</w:t>
            </w:r>
          </w:p>
        </w:tc>
        <w:tc>
          <w:tcPr>
            <w:tcW w:w="144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Client Status</w:t>
            </w:r>
          </w:p>
        </w:tc>
        <w:tc>
          <w:tcPr>
            <w:tcW w:w="1350"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Char (1)</w:t>
            </w:r>
          </w:p>
        </w:tc>
        <w:tc>
          <w:tcPr>
            <w:tcW w:w="126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Char (1)</w:t>
            </w:r>
          </w:p>
        </w:tc>
        <w:tc>
          <w:tcPr>
            <w:tcW w:w="1530" w:type="dxa"/>
          </w:tcPr>
          <w:p w:rsidR="002271F9" w:rsidRPr="00FB2C49" w:rsidRDefault="002271F9" w:rsidP="00FF6556">
            <w:pPr>
              <w:pStyle w:val="BodyText"/>
              <w:rPr>
                <w:rFonts w:ascii="Times New Roman" w:hAnsi="Times New Roman" w:cs="Times New Roman"/>
                <w:color w:val="000000"/>
              </w:rPr>
            </w:pPr>
            <w:r w:rsidRPr="00FB2C49">
              <w:rPr>
                <w:rFonts w:ascii="Times New Roman" w:hAnsi="Times New Roman" w:cs="Times New Roman"/>
                <w:color w:val="000000"/>
              </w:rPr>
              <w:t>Optional</w:t>
            </w:r>
          </w:p>
        </w:tc>
        <w:tc>
          <w:tcPr>
            <w:tcW w:w="3636" w:type="dxa"/>
          </w:tcPr>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A - Active</w:t>
            </w:r>
          </w:p>
          <w:p w:rsidR="002271F9" w:rsidRPr="00FB2C49" w:rsidRDefault="002271F9" w:rsidP="00FF6556">
            <w:pPr>
              <w:pStyle w:val="BodyText"/>
              <w:tabs>
                <w:tab w:val="left" w:pos="360"/>
              </w:tabs>
              <w:rPr>
                <w:rFonts w:ascii="Times New Roman" w:hAnsi="Times New Roman" w:cs="Times New Roman"/>
                <w:color w:val="000000"/>
              </w:rPr>
            </w:pPr>
            <w:r w:rsidRPr="00FB2C49">
              <w:rPr>
                <w:rFonts w:ascii="Times New Roman" w:hAnsi="Times New Roman" w:cs="Times New Roman"/>
                <w:color w:val="000000"/>
              </w:rPr>
              <w:t>I – Inactive</w:t>
            </w:r>
          </w:p>
          <w:p w:rsidR="002271F9" w:rsidRPr="00FB2C49" w:rsidRDefault="002271F9" w:rsidP="00FF6556">
            <w:pPr>
              <w:pStyle w:val="BodyText"/>
              <w:tabs>
                <w:tab w:val="left" w:pos="360"/>
              </w:tabs>
              <w:rPr>
                <w:rFonts w:ascii="Times New Roman" w:hAnsi="Times New Roman" w:cs="Times New Roman"/>
                <w:color w:val="000000"/>
              </w:rPr>
            </w:pPr>
            <w:r w:rsidRPr="009808D6">
              <w:rPr>
                <w:rFonts w:ascii="Times New Roman" w:hAnsi="Times New Roman" w:cs="Times New Roman"/>
                <w:color w:val="000000"/>
              </w:rPr>
              <w:t>Not Applicable – If no status is allotted by member</w:t>
            </w:r>
          </w:p>
        </w:tc>
      </w:tr>
    </w:tbl>
    <w:p w:rsidR="002271F9" w:rsidRPr="00FB2C49" w:rsidRDefault="002271F9" w:rsidP="002271F9">
      <w:pPr>
        <w:rPr>
          <w:color w:val="000000"/>
        </w:rPr>
      </w:pPr>
    </w:p>
    <w:p w:rsidR="002271F9" w:rsidRPr="00FB2C49" w:rsidRDefault="002271F9" w:rsidP="002271F9">
      <w:pPr>
        <w:pStyle w:val="PlainText"/>
        <w:jc w:val="both"/>
        <w:rPr>
          <w:rFonts w:ascii="Times New Roman" w:hAnsi="Times New Roman" w:cs="Times New Roman"/>
          <w:color w:val="000000"/>
        </w:rPr>
      </w:pPr>
    </w:p>
    <w:p w:rsidR="002271F9" w:rsidRPr="00FB2C49" w:rsidRDefault="00EB0506" w:rsidP="002271F9">
      <w:pPr>
        <w:rPr>
          <w:bCs/>
          <w:color w:val="000000"/>
        </w:rPr>
      </w:pPr>
      <w:r>
        <w:rPr>
          <w:noProof/>
          <w:color w:val="000000"/>
          <w:lang w:val="en-IN" w:eastAsia="en-IN"/>
        </w:rPr>
        <w:drawing>
          <wp:inline distT="0" distB="0" distL="0" distR="0">
            <wp:extent cx="5943600" cy="3381375"/>
            <wp:effectExtent l="19050" t="0" r="0" b="0"/>
            <wp:docPr id="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5943600" cy="3381375"/>
                    </a:xfrm>
                    <a:prstGeom prst="rect">
                      <a:avLst/>
                    </a:prstGeom>
                    <a:noFill/>
                    <a:ln w="9525">
                      <a:noFill/>
                      <a:miter lim="800000"/>
                      <a:headEnd/>
                      <a:tailEnd/>
                    </a:ln>
                  </pic:spPr>
                </pic:pic>
              </a:graphicData>
            </a:graphic>
          </wp:inline>
        </w:drawing>
      </w:r>
    </w:p>
    <w:p w:rsidR="002271F9" w:rsidRPr="00FB2C49" w:rsidRDefault="002271F9" w:rsidP="002271F9">
      <w:pPr>
        <w:rPr>
          <w:bCs/>
          <w:color w:val="000000"/>
        </w:rPr>
      </w:pPr>
    </w:p>
    <w:p w:rsidR="002271F9" w:rsidRDefault="002271F9" w:rsidP="002271F9">
      <w:pPr>
        <w:rPr>
          <w:ins w:id="25" w:author="Janardhan Gujaran (LISCO)" w:date="2018-09-07T20:30:00Z"/>
          <w:bCs/>
          <w:color w:val="000000"/>
        </w:rPr>
      </w:pPr>
    </w:p>
    <w:p w:rsidR="008D47D2" w:rsidRDefault="008D47D2" w:rsidP="002271F9">
      <w:pPr>
        <w:rPr>
          <w:ins w:id="26" w:author="Janardhan Gujaran (LISCO)" w:date="2018-09-07T20:30:00Z"/>
          <w:bCs/>
          <w:color w:val="000000"/>
        </w:rPr>
      </w:pPr>
    </w:p>
    <w:p w:rsidR="008D47D2" w:rsidRDefault="008D47D2" w:rsidP="002271F9">
      <w:pPr>
        <w:rPr>
          <w:ins w:id="27" w:author="Janardhan Gujaran (LISCO)" w:date="2018-09-07T20:30:00Z"/>
          <w:bCs/>
          <w:color w:val="000000"/>
        </w:rPr>
      </w:pPr>
    </w:p>
    <w:p w:rsidR="008D47D2" w:rsidRDefault="008D47D2" w:rsidP="002271F9">
      <w:pPr>
        <w:rPr>
          <w:ins w:id="28" w:author="Janardhan Gujaran (LISCO)" w:date="2018-09-07T20:30:00Z"/>
          <w:bCs/>
          <w:color w:val="000000"/>
        </w:rPr>
      </w:pPr>
    </w:p>
    <w:p w:rsidR="008D47D2" w:rsidRDefault="008D47D2" w:rsidP="002271F9">
      <w:pPr>
        <w:rPr>
          <w:ins w:id="29" w:author="Janardhan Gujaran (LISCO)" w:date="2018-09-07T20:30:00Z"/>
          <w:bCs/>
          <w:color w:val="000000"/>
        </w:rPr>
      </w:pPr>
    </w:p>
    <w:p w:rsidR="008D47D2" w:rsidRDefault="008D47D2" w:rsidP="002271F9">
      <w:pPr>
        <w:rPr>
          <w:ins w:id="30" w:author="Janardhan Gujaran (LISCO)" w:date="2018-09-07T20:30:00Z"/>
          <w:bCs/>
          <w:color w:val="000000"/>
        </w:rPr>
      </w:pPr>
    </w:p>
    <w:p w:rsidR="008D47D2" w:rsidRDefault="008D47D2" w:rsidP="002271F9">
      <w:pPr>
        <w:rPr>
          <w:ins w:id="31" w:author="Janardhan Gujaran (LISCO)" w:date="2018-09-07T20:30:00Z"/>
          <w:bCs/>
          <w:color w:val="000000"/>
        </w:rPr>
      </w:pPr>
    </w:p>
    <w:p w:rsidR="008D47D2" w:rsidRPr="00FB2C49" w:rsidRDefault="008D47D2" w:rsidP="002271F9">
      <w:pPr>
        <w:rPr>
          <w:bCs/>
          <w:color w:val="000000"/>
        </w:rPr>
      </w:pPr>
    </w:p>
    <w:p w:rsidR="00AF0012" w:rsidRPr="00FB2C49" w:rsidRDefault="00AF0012" w:rsidP="00960FEB">
      <w:pPr>
        <w:rPr>
          <w:bCs/>
          <w:color w:val="000000"/>
        </w:rPr>
      </w:pPr>
    </w:p>
    <w:p w:rsidR="00B84376" w:rsidRPr="00FB2C49" w:rsidRDefault="00B84376" w:rsidP="00960FEB">
      <w:pPr>
        <w:rPr>
          <w:b/>
          <w:color w:val="000000"/>
        </w:rPr>
      </w:pPr>
      <w:r w:rsidRPr="00FB2C49">
        <w:rPr>
          <w:b/>
          <w:color w:val="000000"/>
        </w:rPr>
        <w:t>5</w:t>
      </w:r>
      <w:r w:rsidRPr="00FB2C49">
        <w:rPr>
          <w:b/>
          <w:bCs/>
          <w:color w:val="000000"/>
        </w:rPr>
        <w:t xml:space="preserve">.   </w:t>
      </w:r>
      <w:r w:rsidR="00D932AC" w:rsidRPr="00FB2C49">
        <w:rPr>
          <w:b/>
          <w:bCs/>
          <w:color w:val="000000"/>
        </w:rPr>
        <w:t>OTHER OPTIONS</w:t>
      </w:r>
    </w:p>
    <w:p w:rsidR="00B84376" w:rsidRPr="00FB2C49" w:rsidRDefault="00B84376">
      <w:pPr>
        <w:jc w:val="both"/>
        <w:rPr>
          <w:color w:val="000000"/>
        </w:rPr>
      </w:pPr>
    </w:p>
    <w:p w:rsidR="006F5430" w:rsidRPr="00FB2C49" w:rsidRDefault="00EB0506">
      <w:pPr>
        <w:jc w:val="both"/>
        <w:rPr>
          <w:color w:val="000000"/>
        </w:rPr>
      </w:pPr>
      <w:r>
        <w:rPr>
          <w:noProof/>
          <w:color w:val="000000"/>
          <w:lang w:val="en-IN" w:eastAsia="en-IN"/>
        </w:rPr>
        <w:drawing>
          <wp:inline distT="0" distB="0" distL="0" distR="0">
            <wp:extent cx="6124575" cy="3781425"/>
            <wp:effectExtent l="19050" t="0" r="952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6124575" cy="3781425"/>
                    </a:xfrm>
                    <a:prstGeom prst="rect">
                      <a:avLst/>
                    </a:prstGeom>
                    <a:noFill/>
                    <a:ln w="9525">
                      <a:noFill/>
                      <a:miter lim="800000"/>
                      <a:headEnd/>
                      <a:tailEnd/>
                    </a:ln>
                  </pic:spPr>
                </pic:pic>
              </a:graphicData>
            </a:graphic>
          </wp:inline>
        </w:drawing>
      </w:r>
    </w:p>
    <w:p w:rsidR="006F5430" w:rsidRPr="00FB2C49" w:rsidRDefault="00755A76" w:rsidP="00E37A15">
      <w:pPr>
        <w:jc w:val="center"/>
        <w:rPr>
          <w:color w:val="000000"/>
        </w:rPr>
      </w:pPr>
      <w:r w:rsidRPr="00FB2C49">
        <w:rPr>
          <w:color w:val="000000"/>
        </w:rPr>
        <w:t>Fig C.5.</w:t>
      </w:r>
    </w:p>
    <w:p w:rsidR="00755A76" w:rsidRPr="00FB2C49" w:rsidRDefault="00755A76" w:rsidP="00E37A15">
      <w:pPr>
        <w:jc w:val="center"/>
        <w:rPr>
          <w:color w:val="000000"/>
        </w:rPr>
      </w:pPr>
    </w:p>
    <w:p w:rsidR="00AF0012" w:rsidRDefault="00AF0012" w:rsidP="00E37A15">
      <w:pPr>
        <w:jc w:val="center"/>
        <w:rPr>
          <w:color w:val="000000"/>
        </w:rPr>
      </w:pPr>
    </w:p>
    <w:p w:rsidR="00F93DFA" w:rsidRDefault="00F93DFA" w:rsidP="00E37A15">
      <w:pPr>
        <w:jc w:val="center"/>
        <w:rPr>
          <w:color w:val="000000"/>
        </w:rPr>
      </w:pPr>
    </w:p>
    <w:p w:rsidR="00F93DFA" w:rsidRDefault="00F93DFA" w:rsidP="00E37A15">
      <w:pPr>
        <w:jc w:val="center"/>
        <w:rPr>
          <w:color w:val="000000"/>
        </w:rPr>
      </w:pPr>
    </w:p>
    <w:p w:rsidR="00F93DFA" w:rsidRDefault="00F93DFA" w:rsidP="00E37A15">
      <w:pPr>
        <w:jc w:val="center"/>
        <w:rPr>
          <w:color w:val="000000"/>
        </w:rPr>
      </w:pPr>
    </w:p>
    <w:p w:rsidR="00F93DFA" w:rsidRPr="00FB2C49" w:rsidRDefault="00F93DFA" w:rsidP="00E37A15">
      <w:pPr>
        <w:jc w:val="center"/>
        <w:rPr>
          <w:color w:val="000000"/>
        </w:rPr>
      </w:pPr>
    </w:p>
    <w:p w:rsidR="00AF0012" w:rsidRPr="00FB2C49" w:rsidRDefault="00AF0012" w:rsidP="00E37A15">
      <w:pPr>
        <w:jc w:val="center"/>
        <w:rPr>
          <w:color w:val="000000"/>
        </w:rPr>
      </w:pPr>
    </w:p>
    <w:p w:rsidR="00B84376" w:rsidRPr="00FB2C49" w:rsidRDefault="00D932AC">
      <w:pPr>
        <w:jc w:val="both"/>
        <w:rPr>
          <w:b/>
          <w:bCs/>
          <w:color w:val="000000"/>
        </w:rPr>
      </w:pPr>
      <w:r w:rsidRPr="00FB2C49">
        <w:rPr>
          <w:b/>
          <w:bCs/>
          <w:color w:val="000000"/>
        </w:rPr>
        <w:t>5.1.</w:t>
      </w:r>
      <w:r w:rsidR="00B84376" w:rsidRPr="00FB2C49">
        <w:rPr>
          <w:b/>
          <w:bCs/>
          <w:color w:val="000000"/>
        </w:rPr>
        <w:t xml:space="preserve">   Unfreezing Request</w:t>
      </w:r>
    </w:p>
    <w:p w:rsidR="00D932AC" w:rsidRPr="00FB2C49" w:rsidRDefault="00D932AC">
      <w:pPr>
        <w:jc w:val="both"/>
        <w:rPr>
          <w:b/>
          <w:bCs/>
          <w:color w:val="000000"/>
        </w:rPr>
      </w:pPr>
    </w:p>
    <w:p w:rsidR="00D932AC" w:rsidRPr="00FB2C49" w:rsidRDefault="00D932AC">
      <w:pPr>
        <w:jc w:val="both"/>
        <w:rPr>
          <w:b/>
          <w:bCs/>
          <w:color w:val="000000"/>
        </w:rPr>
      </w:pPr>
      <w:r w:rsidRPr="00FB2C49">
        <w:rPr>
          <w:b/>
          <w:color w:val="000000"/>
        </w:rPr>
        <w:t>5.1.1 New Request option</w:t>
      </w:r>
    </w:p>
    <w:p w:rsidR="00B84376" w:rsidRPr="00FB2C49" w:rsidRDefault="00B84376">
      <w:pPr>
        <w:jc w:val="both"/>
        <w:rPr>
          <w:b/>
          <w:bCs/>
          <w:color w:val="000000"/>
        </w:rPr>
      </w:pPr>
    </w:p>
    <w:p w:rsidR="00B84376" w:rsidRPr="00FB2C49" w:rsidRDefault="00B84376">
      <w:pPr>
        <w:jc w:val="both"/>
        <w:rPr>
          <w:color w:val="000000"/>
        </w:rPr>
      </w:pPr>
      <w:r w:rsidRPr="00FB2C49">
        <w:rPr>
          <w:color w:val="000000"/>
        </w:rPr>
        <w:t>The user has option to</w:t>
      </w:r>
      <w:r w:rsidRPr="00FB2C49">
        <w:rPr>
          <w:b/>
          <w:bCs/>
          <w:color w:val="000000"/>
        </w:rPr>
        <w:t xml:space="preserve"> </w:t>
      </w:r>
      <w:r w:rsidR="000E18D6" w:rsidRPr="00FB2C49">
        <w:rPr>
          <w:color w:val="000000"/>
        </w:rPr>
        <w:t>give unfreezing request</w:t>
      </w:r>
      <w:r w:rsidR="00FF21E7" w:rsidRPr="00FB2C49">
        <w:rPr>
          <w:color w:val="000000"/>
        </w:rPr>
        <w:t xml:space="preserve"> through </w:t>
      </w:r>
      <w:r w:rsidR="000E18D6" w:rsidRPr="00FB2C49">
        <w:rPr>
          <w:color w:val="000000"/>
        </w:rPr>
        <w:t>New Request</w:t>
      </w:r>
      <w:r w:rsidR="00FF21E7" w:rsidRPr="00FB2C49">
        <w:rPr>
          <w:color w:val="000000"/>
        </w:rPr>
        <w:t xml:space="preserve"> option.</w:t>
      </w:r>
    </w:p>
    <w:p w:rsidR="00B84376" w:rsidRPr="00FB2C49" w:rsidRDefault="00B84376">
      <w:pPr>
        <w:jc w:val="both"/>
        <w:rPr>
          <w:color w:val="000000"/>
        </w:rPr>
      </w:pPr>
    </w:p>
    <w:p w:rsidR="00B84376" w:rsidRPr="00FB2C49" w:rsidRDefault="00B84376" w:rsidP="00A64DD8">
      <w:pPr>
        <w:pStyle w:val="BodyText2"/>
        <w:rPr>
          <w:color w:val="000000"/>
          <w:sz w:val="20"/>
          <w:szCs w:val="20"/>
        </w:rPr>
      </w:pPr>
      <w:r w:rsidRPr="00FB2C49">
        <w:rPr>
          <w:color w:val="000000"/>
          <w:sz w:val="20"/>
          <w:szCs w:val="20"/>
        </w:rPr>
        <w:t>The screen layout is given in Fig. C.5.1.1 below.</w:t>
      </w:r>
    </w:p>
    <w:p w:rsidR="007E086E" w:rsidRPr="00FB2C49" w:rsidRDefault="007E086E" w:rsidP="00A64DD8">
      <w:pPr>
        <w:pStyle w:val="BodyText2"/>
        <w:rPr>
          <w:color w:val="000000"/>
          <w:sz w:val="20"/>
          <w:szCs w:val="20"/>
        </w:rPr>
      </w:pPr>
    </w:p>
    <w:p w:rsidR="00B84376" w:rsidRPr="00FB2C49" w:rsidRDefault="00EB0506">
      <w:pPr>
        <w:jc w:val="both"/>
        <w:rPr>
          <w:color w:val="000000"/>
        </w:rPr>
      </w:pPr>
      <w:r>
        <w:rPr>
          <w:noProof/>
          <w:color w:val="000000"/>
          <w:lang w:val="en-IN" w:eastAsia="en-IN"/>
        </w:rPr>
        <w:drawing>
          <wp:inline distT="0" distB="0" distL="0" distR="0">
            <wp:extent cx="5724525" cy="3390900"/>
            <wp:effectExtent l="1905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B84376" w:rsidRPr="00FB2C49" w:rsidRDefault="00B84376">
      <w:pPr>
        <w:jc w:val="center"/>
        <w:rPr>
          <w:color w:val="000000"/>
        </w:rPr>
      </w:pPr>
      <w:r w:rsidRPr="00FB2C49">
        <w:rPr>
          <w:color w:val="000000"/>
        </w:rPr>
        <w:t>Fig C.5.1.1</w:t>
      </w:r>
    </w:p>
    <w:p w:rsidR="00B84376" w:rsidRPr="00FB2C49" w:rsidRDefault="00B84376">
      <w:pPr>
        <w:jc w:val="both"/>
        <w:rPr>
          <w:b/>
          <w:bCs/>
          <w:color w:val="000000"/>
        </w:rPr>
      </w:pPr>
    </w:p>
    <w:p w:rsidR="00B84376" w:rsidRPr="00FB2C49" w:rsidRDefault="00B84376">
      <w:pPr>
        <w:pStyle w:val="BodyText2"/>
        <w:rPr>
          <w:color w:val="000000"/>
          <w:sz w:val="20"/>
          <w:szCs w:val="20"/>
        </w:rPr>
      </w:pPr>
      <w:r w:rsidRPr="00FB2C49">
        <w:rPr>
          <w:color w:val="000000"/>
          <w:sz w:val="20"/>
          <w:szCs w:val="20"/>
        </w:rPr>
        <w:t xml:space="preserve">User has to fill in the client code and segment. Client Name, PAN and category will be populated automatically. Then user must enter details, which </w:t>
      </w:r>
      <w:r w:rsidR="00170CFB" w:rsidRPr="00FB2C49">
        <w:rPr>
          <w:color w:val="000000"/>
          <w:sz w:val="20"/>
          <w:szCs w:val="20"/>
        </w:rPr>
        <w:t xml:space="preserve">they </w:t>
      </w:r>
      <w:r w:rsidRPr="00FB2C49">
        <w:rPr>
          <w:color w:val="000000"/>
          <w:sz w:val="20"/>
          <w:szCs w:val="20"/>
        </w:rPr>
        <w:t>want to change.</w:t>
      </w:r>
    </w:p>
    <w:p w:rsidR="0036610B" w:rsidRPr="00FB2C49" w:rsidRDefault="0036610B">
      <w:pPr>
        <w:pStyle w:val="BodyText2"/>
        <w:rPr>
          <w:color w:val="000000"/>
          <w:sz w:val="20"/>
          <w:szCs w:val="20"/>
        </w:rPr>
      </w:pPr>
    </w:p>
    <w:p w:rsidR="0036610B" w:rsidRPr="00FB2C49" w:rsidRDefault="0036610B">
      <w:pPr>
        <w:pStyle w:val="BodyText2"/>
        <w:rPr>
          <w:color w:val="000000"/>
          <w:sz w:val="20"/>
          <w:szCs w:val="20"/>
        </w:rPr>
      </w:pPr>
      <w:r w:rsidRPr="00FB2C49">
        <w:rPr>
          <w:color w:val="000000"/>
          <w:sz w:val="20"/>
          <w:szCs w:val="20"/>
        </w:rPr>
        <w:t>Note: Trading Members will not be able to place Unfreezing Request for Client Codes who’s Status has been defined as “Inactive” by the Members.</w:t>
      </w:r>
    </w:p>
    <w:p w:rsidR="00B84376" w:rsidRPr="00FB2C49" w:rsidRDefault="00B84376">
      <w:pPr>
        <w:jc w:val="both"/>
        <w:rPr>
          <w:bCs/>
          <w:color w:val="000000"/>
        </w:rPr>
      </w:pPr>
    </w:p>
    <w:p w:rsidR="00B84376" w:rsidRPr="00FB2C49" w:rsidRDefault="00B84376">
      <w:pPr>
        <w:pStyle w:val="Caption"/>
        <w:jc w:val="left"/>
        <w:rPr>
          <w:color w:val="000000"/>
          <w:sz w:val="20"/>
          <w:szCs w:val="20"/>
        </w:rPr>
      </w:pPr>
      <w:r w:rsidRPr="00FB2C49">
        <w:rPr>
          <w:color w:val="000000"/>
          <w:sz w:val="20"/>
          <w:szCs w:val="20"/>
        </w:rPr>
        <w:t xml:space="preserve">a) </w:t>
      </w:r>
      <w:r w:rsidRPr="00FB2C49">
        <w:rPr>
          <w:b/>
          <w:bCs/>
          <w:color w:val="000000"/>
          <w:sz w:val="20"/>
          <w:szCs w:val="20"/>
        </w:rPr>
        <w:t xml:space="preserve">Submit: </w:t>
      </w:r>
    </w:p>
    <w:p w:rsidR="00B84376" w:rsidRPr="00FB2C49" w:rsidRDefault="00B84376">
      <w:pPr>
        <w:ind w:left="-108"/>
        <w:jc w:val="both"/>
        <w:rPr>
          <w:color w:val="000000"/>
        </w:rPr>
      </w:pPr>
    </w:p>
    <w:p w:rsidR="00B84376" w:rsidRPr="00FB2C49" w:rsidRDefault="00B84376">
      <w:pPr>
        <w:ind w:left="-108"/>
        <w:jc w:val="both"/>
        <w:rPr>
          <w:color w:val="000000"/>
        </w:rPr>
      </w:pPr>
      <w:r w:rsidRPr="00FB2C49">
        <w:rPr>
          <w:color w:val="000000"/>
        </w:rPr>
        <w:t xml:space="preserve">User shall click on ‘Submit’ to submit the data entered. The details entered will be validated and appropriate messages will be displayed for the user wherever needed to get valid entries. </w:t>
      </w:r>
    </w:p>
    <w:p w:rsidR="00B84376" w:rsidRPr="00FB2C49" w:rsidRDefault="00B84376">
      <w:pPr>
        <w:ind w:left="-108"/>
        <w:jc w:val="both"/>
        <w:rPr>
          <w:color w:val="000000"/>
        </w:rPr>
      </w:pPr>
    </w:p>
    <w:p w:rsidR="00B84376" w:rsidRPr="00FB2C49" w:rsidRDefault="00B84376">
      <w:pPr>
        <w:ind w:left="-108"/>
        <w:jc w:val="both"/>
        <w:rPr>
          <w:color w:val="000000"/>
        </w:rPr>
      </w:pPr>
      <w:r w:rsidRPr="00FB2C49">
        <w:rPr>
          <w:color w:val="000000"/>
        </w:rPr>
        <w:t xml:space="preserve">  b) </w:t>
      </w:r>
      <w:r w:rsidRPr="00FB2C49">
        <w:rPr>
          <w:b/>
          <w:bCs/>
          <w:color w:val="000000"/>
        </w:rPr>
        <w:t>Reset:</w:t>
      </w:r>
      <w:r w:rsidRPr="00FB2C49">
        <w:rPr>
          <w:color w:val="000000"/>
        </w:rPr>
        <w:t xml:space="preserve"> </w:t>
      </w:r>
    </w:p>
    <w:p w:rsidR="00B84376" w:rsidRPr="00FB2C49" w:rsidRDefault="00B84376">
      <w:pPr>
        <w:ind w:left="-108"/>
        <w:jc w:val="both"/>
        <w:rPr>
          <w:color w:val="000000"/>
        </w:rPr>
      </w:pPr>
    </w:p>
    <w:p w:rsidR="00B84376" w:rsidRPr="00FB2C49" w:rsidRDefault="00B84376">
      <w:pPr>
        <w:jc w:val="both"/>
        <w:rPr>
          <w:color w:val="000000"/>
        </w:rPr>
      </w:pPr>
      <w:r w:rsidRPr="00FB2C49">
        <w:rPr>
          <w:color w:val="000000"/>
        </w:rPr>
        <w:t>User shall click on ‘Reset’ to clear all the details entered for a client code before submitting the record.</w:t>
      </w:r>
    </w:p>
    <w:p w:rsidR="00AE768B" w:rsidRPr="00FB2C49" w:rsidRDefault="00AE768B">
      <w:pPr>
        <w:jc w:val="both"/>
        <w:rPr>
          <w:color w:val="000000"/>
        </w:rPr>
      </w:pPr>
    </w:p>
    <w:p w:rsidR="00AE768B" w:rsidRPr="00FB2C49" w:rsidRDefault="00AE768B">
      <w:pPr>
        <w:jc w:val="both"/>
        <w:rPr>
          <w:color w:val="000000"/>
        </w:rPr>
      </w:pPr>
    </w:p>
    <w:p w:rsidR="00C26EDC" w:rsidRPr="00FB2C49" w:rsidRDefault="00C26EDC">
      <w:pPr>
        <w:jc w:val="both"/>
        <w:rPr>
          <w:color w:val="000000"/>
        </w:rPr>
      </w:pPr>
    </w:p>
    <w:p w:rsidR="00AE768B" w:rsidRPr="00FB2C49" w:rsidRDefault="00AE768B">
      <w:pPr>
        <w:jc w:val="both"/>
        <w:rPr>
          <w:color w:val="000000"/>
        </w:rPr>
      </w:pPr>
    </w:p>
    <w:p w:rsidR="00AE768B" w:rsidRPr="00FB2C49" w:rsidRDefault="00C26EDC" w:rsidP="00AE768B">
      <w:pPr>
        <w:autoSpaceDE w:val="0"/>
        <w:autoSpaceDN w:val="0"/>
        <w:adjustRightInd w:val="0"/>
        <w:jc w:val="both"/>
        <w:rPr>
          <w:b/>
          <w:color w:val="000000"/>
        </w:rPr>
      </w:pPr>
      <w:r w:rsidRPr="00FB2C49">
        <w:rPr>
          <w:b/>
          <w:color w:val="000000"/>
        </w:rPr>
        <w:t>5.1.2</w:t>
      </w:r>
      <w:r w:rsidR="00AE768B" w:rsidRPr="00FB2C49">
        <w:rPr>
          <w:b/>
          <w:color w:val="000000"/>
        </w:rPr>
        <w:t xml:space="preserve"> Bulk Upload Unfreezing</w:t>
      </w:r>
    </w:p>
    <w:p w:rsidR="00AE768B" w:rsidRPr="00FB2C49" w:rsidRDefault="00AE768B" w:rsidP="00AE768B">
      <w:pPr>
        <w:autoSpaceDE w:val="0"/>
        <w:autoSpaceDN w:val="0"/>
        <w:adjustRightInd w:val="0"/>
        <w:jc w:val="both"/>
        <w:rPr>
          <w:b/>
          <w:color w:val="000000"/>
        </w:rPr>
      </w:pPr>
    </w:p>
    <w:p w:rsidR="00AE768B" w:rsidRPr="00FB2C49" w:rsidRDefault="00AE768B" w:rsidP="00AE768B">
      <w:pPr>
        <w:autoSpaceDE w:val="0"/>
        <w:autoSpaceDN w:val="0"/>
        <w:adjustRightInd w:val="0"/>
        <w:jc w:val="both"/>
        <w:rPr>
          <w:color w:val="000000"/>
        </w:rPr>
      </w:pPr>
      <w:r w:rsidRPr="00FB2C49">
        <w:rPr>
          <w:color w:val="000000"/>
        </w:rPr>
        <w:t>The user has an option to request for any change in Name, Pan and/or category (Unfreezing request) through file upload on UCI online for their existing clients.</w:t>
      </w:r>
    </w:p>
    <w:p w:rsidR="00AE768B" w:rsidRPr="00FB2C49" w:rsidRDefault="00AE768B" w:rsidP="00AE768B">
      <w:pPr>
        <w:autoSpaceDE w:val="0"/>
        <w:autoSpaceDN w:val="0"/>
        <w:adjustRightInd w:val="0"/>
        <w:jc w:val="both"/>
        <w:rPr>
          <w:color w:val="000000"/>
        </w:rPr>
      </w:pPr>
    </w:p>
    <w:p w:rsidR="00AE768B" w:rsidRPr="00FB2C49" w:rsidRDefault="00AE768B" w:rsidP="00AE768B">
      <w:pPr>
        <w:autoSpaceDE w:val="0"/>
        <w:autoSpaceDN w:val="0"/>
        <w:adjustRightInd w:val="0"/>
        <w:jc w:val="both"/>
        <w:rPr>
          <w:color w:val="000000"/>
        </w:rPr>
      </w:pPr>
      <w:r w:rsidRPr="00FB2C49">
        <w:rPr>
          <w:color w:val="000000"/>
        </w:rPr>
        <w:t>After clicking on Bulk Upload Unfreezing the user will get the following screen.</w:t>
      </w:r>
    </w:p>
    <w:p w:rsidR="00AE768B" w:rsidRPr="00FB2C49" w:rsidRDefault="00AE768B" w:rsidP="00AE768B">
      <w:pPr>
        <w:autoSpaceDE w:val="0"/>
        <w:autoSpaceDN w:val="0"/>
        <w:adjustRightInd w:val="0"/>
        <w:jc w:val="both"/>
        <w:rPr>
          <w:b/>
          <w:bCs/>
        </w:rPr>
      </w:pPr>
    </w:p>
    <w:p w:rsidR="00AE768B" w:rsidRPr="00FB2C49" w:rsidRDefault="00EB0506" w:rsidP="00AE768B">
      <w:pPr>
        <w:jc w:val="both"/>
      </w:pPr>
      <w:r>
        <w:rPr>
          <w:noProof/>
          <w:lang w:val="en-IN" w:eastAsia="en-IN"/>
        </w:rPr>
        <w:drawing>
          <wp:inline distT="0" distB="0" distL="0" distR="0">
            <wp:extent cx="5943600" cy="1895475"/>
            <wp:effectExtent l="19050" t="0" r="0" b="0"/>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srcRect/>
                    <a:stretch>
                      <a:fillRect/>
                    </a:stretch>
                  </pic:blipFill>
                  <pic:spPr bwMode="auto">
                    <a:xfrm>
                      <a:off x="0" y="0"/>
                      <a:ext cx="5943600" cy="1895475"/>
                    </a:xfrm>
                    <a:prstGeom prst="rect">
                      <a:avLst/>
                    </a:prstGeom>
                    <a:noFill/>
                    <a:ln w="9525">
                      <a:noFill/>
                      <a:miter lim="800000"/>
                      <a:headEnd/>
                      <a:tailEnd/>
                    </a:ln>
                  </pic:spPr>
                </pic:pic>
              </a:graphicData>
            </a:graphic>
          </wp:inline>
        </w:drawing>
      </w:r>
    </w:p>
    <w:p w:rsidR="00AE768B" w:rsidRDefault="00AE768B" w:rsidP="00AE768B">
      <w:pPr>
        <w:jc w:val="both"/>
      </w:pPr>
    </w:p>
    <w:p w:rsidR="00F93DFA" w:rsidRPr="00FB2C49" w:rsidRDefault="00F93DFA" w:rsidP="00AE768B">
      <w:pPr>
        <w:jc w:val="both"/>
      </w:pPr>
    </w:p>
    <w:p w:rsidR="00AE768B" w:rsidRDefault="00AE768B" w:rsidP="00AE768B">
      <w:pPr>
        <w:jc w:val="both"/>
        <w:rPr>
          <w:color w:val="000000"/>
        </w:rPr>
      </w:pPr>
      <w:r w:rsidRPr="00FB2C49">
        <w:rPr>
          <w:bCs/>
          <w:color w:val="000000"/>
        </w:rPr>
        <w:t xml:space="preserve">User shall select the File to be uploaded by clicking the “Browse” button. </w:t>
      </w:r>
      <w:r w:rsidRPr="00FB2C49">
        <w:rPr>
          <w:color w:val="000000"/>
        </w:rPr>
        <w:t>User shall be provided with guidelines about the file-format that should be followed in order to upload the details to the database successfully by clicking on Instructions.</w:t>
      </w:r>
    </w:p>
    <w:p w:rsidR="00F93DFA" w:rsidRPr="00FB2C49" w:rsidRDefault="00F93DFA" w:rsidP="00AE768B">
      <w:pPr>
        <w:jc w:val="both"/>
        <w:rPr>
          <w:color w:val="000000"/>
        </w:rPr>
      </w:pPr>
    </w:p>
    <w:p w:rsidR="00AE768B" w:rsidRPr="00FB2C49" w:rsidRDefault="00EB0506" w:rsidP="00AE768B">
      <w:pPr>
        <w:jc w:val="both"/>
        <w:rPr>
          <w:b/>
        </w:rPr>
      </w:pPr>
      <w:r>
        <w:rPr>
          <w:b/>
          <w:noProof/>
          <w:lang w:val="en-IN" w:eastAsia="en-IN"/>
        </w:rPr>
        <w:drawing>
          <wp:inline distT="0" distB="0" distL="0" distR="0">
            <wp:extent cx="5934075" cy="2466975"/>
            <wp:effectExtent l="19050" t="0" r="9525" b="0"/>
            <wp:docPr id="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srcRect/>
                    <a:stretch>
                      <a:fillRect/>
                    </a:stretch>
                  </pic:blipFill>
                  <pic:spPr bwMode="auto">
                    <a:xfrm>
                      <a:off x="0" y="0"/>
                      <a:ext cx="5934075" cy="2466975"/>
                    </a:xfrm>
                    <a:prstGeom prst="rect">
                      <a:avLst/>
                    </a:prstGeom>
                    <a:noFill/>
                    <a:ln w="9525">
                      <a:noFill/>
                      <a:miter lim="800000"/>
                      <a:headEnd/>
                      <a:tailEnd/>
                    </a:ln>
                  </pic:spPr>
                </pic:pic>
              </a:graphicData>
            </a:graphic>
          </wp:inline>
        </w:drawing>
      </w:r>
    </w:p>
    <w:p w:rsidR="00AE768B" w:rsidRPr="00FB2C49" w:rsidRDefault="00AE768B" w:rsidP="00AE768B">
      <w:pPr>
        <w:jc w:val="both"/>
      </w:pPr>
    </w:p>
    <w:p w:rsidR="00AE768B" w:rsidRPr="00FB2C49" w:rsidRDefault="00AE768B" w:rsidP="00AE768B">
      <w:pPr>
        <w:pStyle w:val="PlainText"/>
        <w:jc w:val="center"/>
        <w:rPr>
          <w:rFonts w:ascii="Times New Roman" w:hAnsi="Times New Roman" w:cs="Times New Roman"/>
          <w:b/>
          <w:bCs/>
        </w:rPr>
      </w:pPr>
      <w:r w:rsidRPr="00FB2C49">
        <w:rPr>
          <w:rFonts w:ascii="Times New Roman" w:hAnsi="Times New Roman" w:cs="Times New Roman"/>
          <w:b/>
          <w:bCs/>
        </w:rPr>
        <w:t>File structure for Bulk Unfreezing</w:t>
      </w:r>
    </w:p>
    <w:p w:rsidR="00AE768B" w:rsidRPr="00FB2C49" w:rsidRDefault="00AE768B" w:rsidP="00AE768B">
      <w:pPr>
        <w:jc w:val="both"/>
      </w:pP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File Name</w:t>
      </w:r>
      <w:r w:rsidRPr="00FB2C49">
        <w:rPr>
          <w:rFonts w:ascii="Times New Roman" w:hAnsi="Times New Roman" w:cs="Times New Roman"/>
        </w:rPr>
        <w:tab/>
      </w:r>
      <w:r w:rsidRPr="00FB2C49">
        <w:rPr>
          <w:rFonts w:ascii="Times New Roman" w:hAnsi="Times New Roman" w:cs="Times New Roman"/>
        </w:rPr>
        <w:tab/>
        <w:t>: UNF_YYYYMMDD.Tnn</w:t>
      </w: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File Format</w:t>
      </w:r>
      <w:r w:rsidRPr="00FB2C49">
        <w:rPr>
          <w:rFonts w:ascii="Times New Roman" w:hAnsi="Times New Roman" w:cs="Times New Roman"/>
        </w:rPr>
        <w:tab/>
      </w:r>
      <w:r w:rsidRPr="00FB2C49">
        <w:rPr>
          <w:rFonts w:ascii="Times New Roman" w:hAnsi="Times New Roman" w:cs="Times New Roman"/>
        </w:rPr>
        <w:tab/>
        <w:t xml:space="preserve">: Pipe Delimited file </w:t>
      </w: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UNF</w:t>
      </w:r>
      <w:r w:rsidRPr="00FB2C49">
        <w:rPr>
          <w:rFonts w:ascii="Times New Roman" w:hAnsi="Times New Roman" w:cs="Times New Roman"/>
        </w:rPr>
        <w:tab/>
      </w:r>
      <w:r w:rsidRPr="00FB2C49">
        <w:rPr>
          <w:rFonts w:ascii="Times New Roman" w:hAnsi="Times New Roman" w:cs="Times New Roman"/>
        </w:rPr>
        <w:tab/>
      </w:r>
      <w:r w:rsidRPr="00FB2C49">
        <w:rPr>
          <w:rFonts w:ascii="Times New Roman" w:hAnsi="Times New Roman" w:cs="Times New Roman"/>
        </w:rPr>
        <w:tab/>
        <w:t xml:space="preserve">: File type </w:t>
      </w: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YYYYMMDD</w:t>
      </w:r>
      <w:r w:rsidRPr="00FB2C49">
        <w:rPr>
          <w:rFonts w:ascii="Times New Roman" w:hAnsi="Times New Roman" w:cs="Times New Roman"/>
        </w:rPr>
        <w:tab/>
      </w:r>
      <w:r w:rsidRPr="00FB2C49">
        <w:rPr>
          <w:rFonts w:ascii="Times New Roman" w:hAnsi="Times New Roman" w:cs="Times New Roman"/>
        </w:rPr>
        <w:tab/>
        <w:t xml:space="preserve">: Business Date </w:t>
      </w: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T</w:t>
      </w:r>
      <w:r w:rsidRPr="00FB2C49">
        <w:rPr>
          <w:rFonts w:ascii="Times New Roman" w:hAnsi="Times New Roman" w:cs="Times New Roman"/>
        </w:rPr>
        <w:tab/>
      </w:r>
      <w:r w:rsidRPr="00FB2C49">
        <w:rPr>
          <w:rFonts w:ascii="Times New Roman" w:hAnsi="Times New Roman" w:cs="Times New Roman"/>
        </w:rPr>
        <w:tab/>
        <w:t xml:space="preserve">   </w:t>
      </w:r>
      <w:r w:rsidRPr="00FB2C49">
        <w:rPr>
          <w:rFonts w:ascii="Times New Roman" w:hAnsi="Times New Roman" w:cs="Times New Roman"/>
        </w:rPr>
        <w:tab/>
        <w:t>:  File Indicator (for data file being submitted by the member)</w:t>
      </w:r>
    </w:p>
    <w:p w:rsidR="00AE768B" w:rsidRPr="00FB2C49" w:rsidRDefault="00AE768B" w:rsidP="00AE768B">
      <w:pPr>
        <w:pStyle w:val="PlainText"/>
        <w:jc w:val="both"/>
        <w:rPr>
          <w:rFonts w:ascii="Times New Roman" w:hAnsi="Times New Roman" w:cs="Times New Roman"/>
        </w:rPr>
      </w:pPr>
      <w:r w:rsidRPr="00FB2C49">
        <w:rPr>
          <w:rFonts w:ascii="Times New Roman" w:hAnsi="Times New Roman" w:cs="Times New Roman"/>
        </w:rPr>
        <w:t>nn</w:t>
      </w:r>
      <w:r w:rsidRPr="00FB2C49">
        <w:rPr>
          <w:rFonts w:ascii="Times New Roman" w:hAnsi="Times New Roman" w:cs="Times New Roman"/>
        </w:rPr>
        <w:tab/>
      </w:r>
      <w:r w:rsidRPr="00FB2C49">
        <w:rPr>
          <w:rFonts w:ascii="Times New Roman" w:hAnsi="Times New Roman" w:cs="Times New Roman"/>
        </w:rPr>
        <w:tab/>
        <w:t xml:space="preserve">   </w:t>
      </w:r>
      <w:r w:rsidRPr="00FB2C49">
        <w:rPr>
          <w:rFonts w:ascii="Times New Roman" w:hAnsi="Times New Roman" w:cs="Times New Roman"/>
        </w:rPr>
        <w:tab/>
        <w:t>:  Batch number (is a running sequence number) – valid values 01 to 99.</w:t>
      </w:r>
    </w:p>
    <w:p w:rsidR="00AE768B" w:rsidRPr="00FB2C49" w:rsidRDefault="00AE768B" w:rsidP="00AE768B">
      <w:pPr>
        <w:pStyle w:val="PlainText"/>
        <w:jc w:val="both"/>
        <w:rPr>
          <w:rFonts w:ascii="Times New Roman" w:hAnsi="Times New Roman" w:cs="Times New Roman"/>
        </w:rPr>
      </w:pPr>
    </w:p>
    <w:p w:rsidR="00C26EDC" w:rsidRPr="00FB2C49" w:rsidRDefault="00C26EDC" w:rsidP="00AE768B">
      <w:pPr>
        <w:pStyle w:val="PlainText"/>
        <w:jc w:val="both"/>
        <w:rPr>
          <w:rFonts w:ascii="Times New Roman" w:hAnsi="Times New Roman" w:cs="Times New Roman"/>
        </w:rPr>
      </w:pPr>
    </w:p>
    <w:p w:rsidR="00AE768B" w:rsidRPr="00FB2C49" w:rsidRDefault="00AE768B" w:rsidP="00AE768B">
      <w:pPr>
        <w:pStyle w:val="PlainText"/>
        <w:jc w:val="both"/>
        <w:rPr>
          <w:rFonts w:ascii="Times New Roman" w:hAnsi="Times New Roman" w:cs="Times New Roman"/>
          <w:b/>
        </w:rPr>
      </w:pPr>
      <w:r w:rsidRPr="00FB2C49">
        <w:rPr>
          <w:rFonts w:ascii="Times New Roman" w:hAnsi="Times New Roman" w:cs="Times New Roman"/>
          <w:b/>
        </w:rPr>
        <w:t>Control Record Format:</w:t>
      </w:r>
    </w:p>
    <w:p w:rsidR="00AE768B" w:rsidRPr="00FB2C49" w:rsidRDefault="00AE768B" w:rsidP="00AE768B">
      <w:pPr>
        <w:pStyle w:val="PlainText"/>
        <w:jc w:val="both"/>
        <w:rPr>
          <w:rFonts w:ascii="Times New Roman" w:hAnsi="Times New Roman" w:cs="Times New Roman"/>
        </w:rPr>
      </w:pPr>
    </w:p>
    <w:tbl>
      <w:tblPr>
        <w:tblW w:w="9645" w:type="dxa"/>
        <w:tblLook w:val="04A0" w:firstRow="1" w:lastRow="0" w:firstColumn="1" w:lastColumn="0" w:noHBand="0" w:noVBand="1"/>
      </w:tblPr>
      <w:tblGrid>
        <w:gridCol w:w="2265"/>
        <w:gridCol w:w="1260"/>
        <w:gridCol w:w="2340"/>
        <w:gridCol w:w="3780"/>
      </w:tblGrid>
      <w:tr w:rsidR="00AE768B" w:rsidRPr="00FB2C49" w:rsidTr="00217E31">
        <w:trPr>
          <w:trHeight w:val="496"/>
        </w:trPr>
        <w:tc>
          <w:tcPr>
            <w:tcW w:w="2265" w:type="dxa"/>
            <w:tcBorders>
              <w:top w:val="single" w:sz="4" w:space="0" w:color="auto"/>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rPr>
                <w:b/>
                <w:bCs/>
              </w:rPr>
            </w:pPr>
            <w:r w:rsidRPr="00FB2C49">
              <w:rPr>
                <w:b/>
                <w:bCs/>
              </w:rPr>
              <w:t>Field</w:t>
            </w:r>
          </w:p>
        </w:tc>
        <w:tc>
          <w:tcPr>
            <w:tcW w:w="1260" w:type="dxa"/>
            <w:tcBorders>
              <w:top w:val="single" w:sz="4" w:space="0" w:color="auto"/>
              <w:left w:val="nil"/>
              <w:bottom w:val="single" w:sz="4" w:space="0" w:color="auto"/>
              <w:right w:val="single" w:sz="4" w:space="0" w:color="auto"/>
            </w:tcBorders>
            <w:shd w:val="clear" w:color="auto" w:fill="auto"/>
            <w:hideMark/>
          </w:tcPr>
          <w:p w:rsidR="00AE768B" w:rsidRPr="00FB2C49" w:rsidRDefault="00AE768B" w:rsidP="00217E31">
            <w:pPr>
              <w:jc w:val="both"/>
              <w:rPr>
                <w:b/>
                <w:bCs/>
              </w:rPr>
            </w:pPr>
            <w:r w:rsidRPr="00FB2C49">
              <w:rPr>
                <w:b/>
                <w:bCs/>
              </w:rPr>
              <w:t>Length</w:t>
            </w:r>
          </w:p>
        </w:tc>
        <w:tc>
          <w:tcPr>
            <w:tcW w:w="2340" w:type="dxa"/>
            <w:tcBorders>
              <w:top w:val="single" w:sz="4" w:space="0" w:color="auto"/>
              <w:left w:val="nil"/>
              <w:bottom w:val="single" w:sz="4" w:space="0" w:color="auto"/>
              <w:right w:val="single" w:sz="4" w:space="0" w:color="auto"/>
            </w:tcBorders>
            <w:shd w:val="clear" w:color="auto" w:fill="auto"/>
            <w:hideMark/>
          </w:tcPr>
          <w:p w:rsidR="00AE768B" w:rsidRPr="00FB2C49" w:rsidRDefault="00AE768B" w:rsidP="00217E31">
            <w:pPr>
              <w:jc w:val="both"/>
              <w:rPr>
                <w:b/>
                <w:bCs/>
              </w:rPr>
            </w:pPr>
            <w:r w:rsidRPr="00FB2C49">
              <w:rPr>
                <w:b/>
                <w:bCs/>
              </w:rPr>
              <w:t>Mandatory/ Optional</w:t>
            </w:r>
          </w:p>
        </w:tc>
        <w:tc>
          <w:tcPr>
            <w:tcW w:w="3780" w:type="dxa"/>
            <w:tcBorders>
              <w:top w:val="single" w:sz="4" w:space="0" w:color="auto"/>
              <w:left w:val="nil"/>
              <w:bottom w:val="single" w:sz="4" w:space="0" w:color="auto"/>
              <w:right w:val="single" w:sz="4" w:space="0" w:color="auto"/>
            </w:tcBorders>
            <w:shd w:val="clear" w:color="auto" w:fill="auto"/>
            <w:hideMark/>
          </w:tcPr>
          <w:p w:rsidR="00AE768B" w:rsidRPr="00FB2C49" w:rsidRDefault="00AE768B" w:rsidP="00217E31">
            <w:pPr>
              <w:jc w:val="both"/>
              <w:rPr>
                <w:b/>
                <w:bCs/>
              </w:rPr>
            </w:pPr>
            <w:r w:rsidRPr="00FB2C49">
              <w:rPr>
                <w:b/>
                <w:bCs/>
              </w:rPr>
              <w:t>Description</w:t>
            </w:r>
          </w:p>
        </w:tc>
      </w:tr>
      <w:tr w:rsidR="00AE768B" w:rsidRPr="00FB2C49" w:rsidTr="00217E31">
        <w:trPr>
          <w:trHeight w:val="248"/>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Record Type</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Char (2)</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Mandatory</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Value = 10</w:t>
            </w:r>
          </w:p>
        </w:tc>
      </w:tr>
      <w:tr w:rsidR="00AE768B" w:rsidRPr="00FB2C49" w:rsidTr="00217E31">
        <w:trPr>
          <w:trHeight w:val="248"/>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Member Type</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Char (1)</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Mandatory</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Value = 'M'</w:t>
            </w:r>
          </w:p>
        </w:tc>
      </w:tr>
      <w:tr w:rsidR="00AE768B" w:rsidRPr="00FB2C49" w:rsidTr="00217E31">
        <w:trPr>
          <w:trHeight w:val="744"/>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Member Code</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Char (5)</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Mandatory</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 xml:space="preserve">Trading Member Code. </w:t>
            </w:r>
          </w:p>
        </w:tc>
      </w:tr>
      <w:tr w:rsidR="00AE768B" w:rsidRPr="00FB2C49" w:rsidTr="00217E31">
        <w:trPr>
          <w:trHeight w:val="557"/>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 xml:space="preserve">Date             </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Char (8)</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Mandatory</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Format: DDMMYYYY. Shall be same as in the file name.</w:t>
            </w:r>
          </w:p>
        </w:tc>
      </w:tr>
      <w:tr w:rsidR="00AE768B" w:rsidRPr="00FB2C49" w:rsidTr="00217E31">
        <w:trPr>
          <w:trHeight w:val="548"/>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Batch Number</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Number (2)</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Mandatory</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Value to start with 01. Shall be same as in the file name.</w:t>
            </w:r>
          </w:p>
        </w:tc>
      </w:tr>
      <w:tr w:rsidR="00AE768B" w:rsidRPr="00FB2C49" w:rsidTr="00217E31">
        <w:trPr>
          <w:trHeight w:val="242"/>
        </w:trPr>
        <w:tc>
          <w:tcPr>
            <w:tcW w:w="2265" w:type="dxa"/>
            <w:tcBorders>
              <w:top w:val="nil"/>
              <w:left w:val="single" w:sz="4" w:space="0" w:color="auto"/>
              <w:bottom w:val="single" w:sz="4" w:space="0" w:color="auto"/>
              <w:right w:val="single" w:sz="4" w:space="0" w:color="auto"/>
            </w:tcBorders>
            <w:shd w:val="clear" w:color="auto" w:fill="auto"/>
            <w:hideMark/>
          </w:tcPr>
          <w:p w:rsidR="00AE768B" w:rsidRPr="00FB2C49" w:rsidRDefault="00AE768B" w:rsidP="00217E31">
            <w:pPr>
              <w:jc w:val="both"/>
            </w:pPr>
            <w:r w:rsidRPr="00FB2C49">
              <w:t>Total No. of Records</w:t>
            </w:r>
          </w:p>
        </w:tc>
        <w:tc>
          <w:tcPr>
            <w:tcW w:w="126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 xml:space="preserve">Number (5) </w:t>
            </w:r>
          </w:p>
        </w:tc>
        <w:tc>
          <w:tcPr>
            <w:tcW w:w="234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 xml:space="preserve">Mandatory       </w:t>
            </w:r>
          </w:p>
        </w:tc>
        <w:tc>
          <w:tcPr>
            <w:tcW w:w="3780" w:type="dxa"/>
            <w:tcBorders>
              <w:top w:val="nil"/>
              <w:left w:val="nil"/>
              <w:bottom w:val="single" w:sz="4" w:space="0" w:color="auto"/>
              <w:right w:val="single" w:sz="4" w:space="0" w:color="auto"/>
            </w:tcBorders>
            <w:shd w:val="clear" w:color="auto" w:fill="auto"/>
            <w:hideMark/>
          </w:tcPr>
          <w:p w:rsidR="00AE768B" w:rsidRPr="00FB2C49" w:rsidRDefault="00AE768B" w:rsidP="00217E31">
            <w:pPr>
              <w:jc w:val="both"/>
            </w:pPr>
            <w:r w:rsidRPr="00FB2C49">
              <w:t xml:space="preserve">Total number of Detail Records </w:t>
            </w:r>
          </w:p>
        </w:tc>
      </w:tr>
    </w:tbl>
    <w:p w:rsidR="00AE768B" w:rsidRPr="00FB2C49" w:rsidRDefault="00AE768B" w:rsidP="00AE768B">
      <w:pPr>
        <w:jc w:val="both"/>
      </w:pPr>
    </w:p>
    <w:p w:rsidR="00AE768B" w:rsidRPr="00FB2C49" w:rsidRDefault="00AE768B" w:rsidP="00AE768B">
      <w:pPr>
        <w:jc w:val="both"/>
        <w:rPr>
          <w:b/>
          <w:bCs/>
        </w:rPr>
      </w:pPr>
      <w:r w:rsidRPr="00FB2C49">
        <w:rPr>
          <w:b/>
          <w:bCs/>
        </w:rPr>
        <w:t>Detail Record Format:</w:t>
      </w:r>
    </w:p>
    <w:p w:rsidR="00AE768B" w:rsidRPr="00FB2C49" w:rsidRDefault="00AE768B" w:rsidP="00AE768B">
      <w:pPr>
        <w:jc w:val="both"/>
        <w:rPr>
          <w:b/>
          <w:bCs/>
        </w:rPr>
      </w:pPr>
    </w:p>
    <w:p w:rsidR="00126021" w:rsidRPr="00D33574" w:rsidRDefault="00126021" w:rsidP="00126021">
      <w:pPr>
        <w:jc w:val="both"/>
        <w:rPr>
          <w:rFonts w:asciiTheme="minorHAnsi" w:hAnsiTheme="minorHAnsi"/>
          <w:b/>
          <w:bCs/>
        </w:rPr>
      </w:pPr>
      <w:r w:rsidRPr="00D33574">
        <w:rPr>
          <w:rFonts w:asciiTheme="minorHAnsi" w:hAnsiTheme="minorHAnsi"/>
          <w:b/>
          <w:bCs/>
        </w:rPr>
        <w:t>Detail Record Format: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1199"/>
        <w:gridCol w:w="1064"/>
        <w:gridCol w:w="1030"/>
        <w:gridCol w:w="1232"/>
        <w:gridCol w:w="1860"/>
        <w:gridCol w:w="2351"/>
      </w:tblGrid>
      <w:tr w:rsidR="00126021" w:rsidRPr="00D33574" w:rsidTr="006650AC">
        <w:trPr>
          <w:trHeight w:val="1530"/>
        </w:trPr>
        <w:tc>
          <w:tcPr>
            <w:tcW w:w="266"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Sr. No.</w:t>
            </w:r>
          </w:p>
        </w:tc>
        <w:tc>
          <w:tcPr>
            <w:tcW w:w="626"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Field Name</w:t>
            </w:r>
          </w:p>
        </w:tc>
        <w:tc>
          <w:tcPr>
            <w:tcW w:w="556"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Maximum Length</w:t>
            </w:r>
          </w:p>
        </w:tc>
        <w:tc>
          <w:tcPr>
            <w:tcW w:w="538"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Minimum Length</w:t>
            </w:r>
          </w:p>
        </w:tc>
        <w:tc>
          <w:tcPr>
            <w:tcW w:w="643"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Mandatory/ Optional</w:t>
            </w:r>
          </w:p>
        </w:tc>
        <w:tc>
          <w:tcPr>
            <w:tcW w:w="1053"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Description</w:t>
            </w:r>
          </w:p>
        </w:tc>
        <w:tc>
          <w:tcPr>
            <w:tcW w:w="1318"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Validations</w:t>
            </w:r>
          </w:p>
        </w:tc>
      </w:tr>
      <w:tr w:rsidR="00126021" w:rsidRPr="00D33574" w:rsidTr="006650AC">
        <w:trPr>
          <w:trHeight w:val="1530"/>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Segment </w:t>
            </w:r>
          </w:p>
        </w:tc>
        <w:tc>
          <w:tcPr>
            <w:tcW w:w="556" w:type="pct"/>
            <w:shd w:val="clear" w:color="auto" w:fill="auto"/>
            <w:hideMark/>
          </w:tcPr>
          <w:p w:rsidR="00126021" w:rsidRPr="00D33574" w:rsidRDefault="00227609" w:rsidP="006650AC">
            <w:pPr>
              <w:jc w:val="both"/>
              <w:rPr>
                <w:rFonts w:asciiTheme="minorHAnsi" w:hAnsiTheme="minorHAnsi"/>
                <w:color w:val="000000"/>
              </w:rPr>
            </w:pPr>
            <w:r>
              <w:rPr>
                <w:rFonts w:asciiTheme="minorHAnsi" w:hAnsiTheme="minorHAnsi"/>
                <w:color w:val="000000"/>
              </w:rPr>
              <w:t>Char (2</w:t>
            </w:r>
            <w:r w:rsidR="00126021" w:rsidRPr="00D33574">
              <w:rPr>
                <w:rFonts w:asciiTheme="minorHAnsi" w:hAnsiTheme="minorHAnsi"/>
                <w:color w:val="000000"/>
              </w:rPr>
              <w:t>)</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1053" w:type="pct"/>
            <w:shd w:val="clear" w:color="auto" w:fill="auto"/>
            <w:hideMark/>
          </w:tcPr>
          <w:p w:rsidR="00126021" w:rsidRDefault="00126021" w:rsidP="006650AC">
            <w:pPr>
              <w:jc w:val="both"/>
              <w:rPr>
                <w:rFonts w:asciiTheme="minorHAnsi" w:hAnsiTheme="minorHAnsi"/>
                <w:color w:val="000000"/>
              </w:rPr>
            </w:pPr>
            <w:r w:rsidRPr="00D33574">
              <w:rPr>
                <w:rFonts w:asciiTheme="minorHAnsi" w:hAnsiTheme="minorHAnsi"/>
                <w:color w:val="000000"/>
              </w:rPr>
              <w:t>Valid values are:</w:t>
            </w:r>
            <w:r w:rsidRPr="00D33574">
              <w:rPr>
                <w:rFonts w:asciiTheme="minorHAnsi" w:hAnsiTheme="minorHAnsi"/>
                <w:color w:val="000000"/>
              </w:rPr>
              <w:br/>
              <w:t>For CM  Segment- C</w:t>
            </w:r>
            <w:r w:rsidRPr="00D33574">
              <w:rPr>
                <w:rFonts w:asciiTheme="minorHAnsi" w:hAnsiTheme="minorHAnsi"/>
                <w:color w:val="000000"/>
              </w:rPr>
              <w:br/>
              <w:t>For FO  Segment- F</w:t>
            </w:r>
            <w:r w:rsidRPr="00D33574">
              <w:rPr>
                <w:rFonts w:asciiTheme="minorHAnsi" w:hAnsiTheme="minorHAnsi"/>
                <w:color w:val="000000"/>
              </w:rPr>
              <w:br/>
              <w:t>For CDS  Segment- X</w:t>
            </w:r>
            <w:r w:rsidRPr="00D33574">
              <w:rPr>
                <w:rFonts w:asciiTheme="minorHAnsi" w:hAnsiTheme="minorHAnsi"/>
                <w:color w:val="000000"/>
              </w:rPr>
              <w:br/>
              <w:t>For SLB  Segment- S</w:t>
            </w:r>
            <w:r w:rsidRPr="00D33574">
              <w:rPr>
                <w:rFonts w:asciiTheme="minorHAnsi" w:hAnsiTheme="minorHAnsi"/>
                <w:color w:val="000000"/>
              </w:rPr>
              <w:br/>
              <w:t xml:space="preserve">For Debt Segment - D </w:t>
            </w:r>
          </w:p>
          <w:p w:rsidR="00F9367F" w:rsidRPr="00D33574" w:rsidRDefault="00F9367F" w:rsidP="00F9367F">
            <w:pPr>
              <w:rPr>
                <w:rFonts w:asciiTheme="minorHAnsi" w:hAnsiTheme="minorHAnsi"/>
                <w:color w:val="000000"/>
              </w:rPr>
            </w:pPr>
            <w:r>
              <w:rPr>
                <w:rFonts w:asciiTheme="minorHAnsi" w:hAnsiTheme="minorHAnsi"/>
                <w:color w:val="000000"/>
              </w:rPr>
              <w:t>For Commodity Segment-CO</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Segment is Mandatory</w:t>
            </w:r>
          </w:p>
        </w:tc>
      </w:tr>
      <w:tr w:rsidR="00126021" w:rsidRPr="00D33574" w:rsidTr="006650AC">
        <w:trPr>
          <w:trHeight w:val="510"/>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2</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Client Code</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(10)</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105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Client Code must be unique as entered by member at the time of placing the order.</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Client Code is Mandatory</w:t>
            </w:r>
          </w:p>
        </w:tc>
      </w:tr>
      <w:tr w:rsidR="00126021" w:rsidRPr="00D33574" w:rsidTr="006650AC">
        <w:trPr>
          <w:trHeight w:val="1530"/>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3</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PAN</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(10)</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Char(10)</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105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 Pan shall be 10 characters and shall have first 5 alphabets, next 4 numeric and the last alphabet.</w:t>
            </w:r>
            <w:r w:rsidRPr="00D33574">
              <w:rPr>
                <w:rFonts w:asciiTheme="minorHAnsi" w:hAnsiTheme="minorHAnsi"/>
                <w:color w:val="000000"/>
              </w:rPr>
              <w:br/>
            </w:r>
            <w:r w:rsidRPr="00D33574">
              <w:rPr>
                <w:rFonts w:asciiTheme="minorHAnsi" w:hAnsiTheme="minorHAnsi"/>
                <w:color w:val="000000"/>
              </w:rPr>
              <w:br/>
              <w:t>"PAN_EXEMPT" shall be entered in cases where in obtaining PAN has been exempt.</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If "Reason for Unfreezing" Field contains values 2,4,6 or 7 then Required Pan is mandatory</w:t>
            </w:r>
          </w:p>
        </w:tc>
      </w:tr>
      <w:tr w:rsidR="00126021" w:rsidRPr="00D33574" w:rsidTr="006650AC">
        <w:trPr>
          <w:trHeight w:val="1020"/>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4</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Name</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(150)</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(2)</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105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Name of the Client must be in full-surname, first name, middle name. Client Name should not contain all numbers or special characters.</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If "Reason for Unfreezing" Field  contains values 1,4,5 or 7 then Required Name is mandatory</w:t>
            </w:r>
          </w:p>
        </w:tc>
      </w:tr>
      <w:tr w:rsidR="00126021" w:rsidRPr="00D33574" w:rsidTr="006650AC">
        <w:trPr>
          <w:trHeight w:val="2708"/>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5</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Category</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(2)</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Char(1)</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1053" w:type="pct"/>
            <w:shd w:val="clear" w:color="auto" w:fill="auto"/>
            <w:hideMark/>
          </w:tcPr>
          <w:p w:rsidR="00126021" w:rsidRPr="00D33574" w:rsidRDefault="00126021" w:rsidP="006650AC">
            <w:pPr>
              <w:jc w:val="both"/>
              <w:rPr>
                <w:rFonts w:asciiTheme="minorHAnsi" w:hAnsiTheme="minorHAnsi"/>
                <w:bCs/>
                <w:color w:val="000000"/>
              </w:rPr>
            </w:pPr>
            <w:r w:rsidRPr="00D33574">
              <w:rPr>
                <w:rFonts w:asciiTheme="minorHAnsi" w:hAnsiTheme="minorHAnsi"/>
                <w:bCs/>
                <w:color w:val="000000"/>
              </w:rPr>
              <w:t>Valid values are: -</w:t>
            </w:r>
          </w:p>
          <w:p w:rsidR="00126021" w:rsidRPr="00D33574" w:rsidRDefault="00126021" w:rsidP="006650AC">
            <w:pPr>
              <w:jc w:val="both"/>
              <w:rPr>
                <w:rFonts w:asciiTheme="minorHAnsi" w:hAnsiTheme="minorHAnsi"/>
                <w:bCs/>
                <w:color w:val="000000"/>
              </w:rPr>
            </w:pPr>
          </w:p>
          <w:p w:rsidR="00126021" w:rsidRPr="00D33574" w:rsidRDefault="001F6326" w:rsidP="006650AC">
            <w:pPr>
              <w:jc w:val="both"/>
              <w:rPr>
                <w:rFonts w:asciiTheme="minorHAnsi" w:hAnsiTheme="minorHAnsi"/>
                <w:bCs/>
                <w:color w:val="000000"/>
              </w:rPr>
            </w:pPr>
            <w:r>
              <w:rPr>
                <w:rFonts w:asciiTheme="minorHAnsi" w:hAnsiTheme="minorHAnsi"/>
                <w:bCs/>
                <w:color w:val="000000"/>
              </w:rPr>
              <w:object w:dxaOrig="1544" w:dyaOrig="998">
                <v:shape id="_x0000_i1027" type="#_x0000_t75" style="width:77.25pt;height:49.5pt" o:ole="">
                  <v:imagedata r:id="rId71" o:title=""/>
                </v:shape>
                <o:OLEObject Type="Embed" ProgID="Excel.Sheet.8" ShapeID="_x0000_i1027" DrawAspect="Icon" ObjectID="_1599314078" r:id="rId72"/>
              </w:objec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If "Reason for Unfreezing" Field</w:t>
            </w:r>
            <w:ins w:id="32" w:author="Janardhan Gujaran (LISCO)" w:date="2018-09-07T20:31:00Z">
              <w:r w:rsidR="008D47D2">
                <w:rPr>
                  <w:rFonts w:asciiTheme="minorHAnsi" w:hAnsiTheme="minorHAnsi"/>
                  <w:color w:val="000000"/>
                </w:rPr>
                <w:t xml:space="preserve"> </w:t>
              </w:r>
            </w:ins>
            <w:del w:id="33" w:author="Janardhan Gujaran (LISCO)" w:date="2018-09-07T20:31:00Z">
              <w:r w:rsidRPr="00D33574" w:rsidDel="008D47D2">
                <w:rPr>
                  <w:rFonts w:asciiTheme="minorHAnsi" w:hAnsiTheme="minorHAnsi"/>
                  <w:color w:val="000000"/>
                </w:rPr>
                <w:delText xml:space="preserve">  </w:delText>
              </w:r>
            </w:del>
            <w:r w:rsidRPr="00D33574">
              <w:rPr>
                <w:rFonts w:asciiTheme="minorHAnsi" w:hAnsiTheme="minorHAnsi"/>
                <w:color w:val="000000"/>
              </w:rPr>
              <w:t xml:space="preserve">contains values 3,5,6 or 7 then Required Category is mandatory.                                                                                                  </w:t>
            </w:r>
          </w:p>
        </w:tc>
      </w:tr>
      <w:tr w:rsidR="00126021" w:rsidRPr="00D33574" w:rsidTr="006650AC">
        <w:trPr>
          <w:trHeight w:val="3932"/>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6</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CIN</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Char(21)</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Char(21)</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1053" w:type="pct"/>
            <w:shd w:val="clear" w:color="auto" w:fill="auto"/>
            <w:hideMark/>
          </w:tcPr>
          <w:p w:rsidR="00126021" w:rsidRPr="00D33574" w:rsidRDefault="00126021">
            <w:pPr>
              <w:jc w:val="both"/>
              <w:rPr>
                <w:rFonts w:asciiTheme="minorHAnsi" w:hAnsiTheme="minorHAnsi"/>
                <w:color w:val="000000"/>
              </w:rPr>
            </w:pPr>
            <w:r w:rsidRPr="00D33574">
              <w:rPr>
                <w:rFonts w:asciiTheme="minorHAnsi" w:hAnsiTheme="minorHAnsi"/>
                <w:color w:val="000000"/>
              </w:rPr>
              <w:t xml:space="preserve">CIN is mandatory for client category 4 </w:t>
            </w:r>
            <w:del w:id="34" w:author="Janardhan Gujaran (LISCO)" w:date="2018-09-07T20:31:00Z">
              <w:r w:rsidRPr="00D33574" w:rsidDel="008D47D2">
                <w:rPr>
                  <w:rFonts w:asciiTheme="minorHAnsi" w:hAnsiTheme="minorHAnsi"/>
                  <w:color w:val="000000"/>
                </w:rPr>
                <w:delText>.</w:delText>
              </w:r>
            </w:del>
            <w:r w:rsidRPr="00D33574">
              <w:rPr>
                <w:rFonts w:asciiTheme="minorHAnsi" w:hAnsiTheme="minorHAnsi"/>
                <w:color w:val="000000"/>
              </w:rPr>
              <w:t xml:space="preserve"> </w:t>
            </w:r>
            <w:r w:rsidRPr="00D33574">
              <w:rPr>
                <w:rFonts w:asciiTheme="minorHAnsi" w:hAnsiTheme="minorHAnsi"/>
                <w:color w:val="000000"/>
              </w:rPr>
              <w:br/>
            </w:r>
            <w:r w:rsidRPr="00D33574">
              <w:rPr>
                <w:rFonts w:asciiTheme="minorHAnsi" w:hAnsiTheme="minorHAnsi"/>
                <w:color w:val="000000"/>
              </w:rPr>
              <w:br/>
              <w:t>CIN should not contain all zeros.</w:t>
            </w:r>
            <w:r w:rsidRPr="00D33574">
              <w:rPr>
                <w:rFonts w:asciiTheme="minorHAnsi" w:hAnsiTheme="minorHAnsi"/>
                <w:color w:val="000000"/>
              </w:rPr>
              <w:br/>
              <w:t>It should not contain any special characters</w:t>
            </w:r>
            <w:r w:rsidRPr="00D33574">
              <w:rPr>
                <w:rFonts w:asciiTheme="minorHAnsi" w:hAnsiTheme="minorHAnsi"/>
                <w:color w:val="000000"/>
              </w:rPr>
              <w:br/>
            </w:r>
            <w:r w:rsidRPr="00D33574">
              <w:rPr>
                <w:rFonts w:asciiTheme="minorHAnsi" w:hAnsiTheme="minorHAnsi"/>
                <w:color w:val="000000"/>
              </w:rPr>
              <w:br/>
              <w:t>CIN_EXEMPT shall be entered in cases where in obtaining CIN has been exempt.</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If "Required Category" Field contains value "4</w:t>
            </w:r>
            <w:r w:rsidR="0027281F">
              <w:rPr>
                <w:rFonts w:asciiTheme="minorHAnsi" w:hAnsiTheme="minorHAnsi"/>
                <w:color w:val="000000"/>
              </w:rPr>
              <w:t xml:space="preserve"> &amp; 32</w:t>
            </w:r>
            <w:r w:rsidRPr="00D33574">
              <w:rPr>
                <w:rFonts w:asciiTheme="minorHAnsi" w:hAnsiTheme="minorHAnsi"/>
                <w:color w:val="000000"/>
              </w:rPr>
              <w:t xml:space="preserve">" </w:t>
            </w:r>
            <w:del w:id="35" w:author="Janardhan Gujaran (LISCO)" w:date="2018-09-07T20:31:00Z">
              <w:r w:rsidRPr="00D33574" w:rsidDel="008D47D2">
                <w:rPr>
                  <w:rFonts w:asciiTheme="minorHAnsi" w:hAnsiTheme="minorHAnsi"/>
                  <w:color w:val="000000"/>
                </w:rPr>
                <w:delText xml:space="preserve"> </w:delText>
              </w:r>
            </w:del>
            <w:r w:rsidRPr="00D33574">
              <w:rPr>
                <w:rFonts w:asciiTheme="minorHAnsi" w:hAnsiTheme="minorHAnsi"/>
                <w:color w:val="000000"/>
              </w:rPr>
              <w:t xml:space="preserve">then, CIN is mandatory. </w:t>
            </w:r>
          </w:p>
        </w:tc>
      </w:tr>
      <w:tr w:rsidR="00126021" w:rsidRPr="00D33574" w:rsidTr="006650AC">
        <w:trPr>
          <w:trHeight w:val="3932"/>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7</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Reason for Unfreezing</w:t>
            </w:r>
          </w:p>
        </w:tc>
        <w:tc>
          <w:tcPr>
            <w:tcW w:w="55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53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4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1053"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Valid values are:</w:t>
            </w:r>
            <w:r w:rsidRPr="00D33574">
              <w:rPr>
                <w:rFonts w:asciiTheme="minorHAnsi" w:hAnsiTheme="minorHAnsi"/>
                <w:color w:val="000000"/>
              </w:rPr>
              <w:br/>
              <w:t xml:space="preserve">1 – For Name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2 – For Pan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3 – For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4 – For Name &amp; Pan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5 – For Name &amp;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6 – For Pan &amp;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7 – For Name, Pan &amp; Category Change</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w:t>
            </w:r>
          </w:p>
        </w:tc>
      </w:tr>
      <w:tr w:rsidR="00126021" w:rsidRPr="00D33574" w:rsidTr="006650AC">
        <w:trPr>
          <w:trHeight w:val="1295"/>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8</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Registration No. of Client</w:t>
            </w:r>
          </w:p>
        </w:tc>
        <w:tc>
          <w:tcPr>
            <w:tcW w:w="556"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(25)</w:t>
            </w:r>
          </w:p>
        </w:tc>
        <w:tc>
          <w:tcPr>
            <w:tcW w:w="53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Char(5)</w:t>
            </w:r>
          </w:p>
        </w:tc>
        <w:tc>
          <w:tcPr>
            <w:tcW w:w="643"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1053" w:type="pct"/>
            <w:shd w:val="clear" w:color="auto" w:fill="auto"/>
            <w:hideMark/>
          </w:tcPr>
          <w:p w:rsidR="00126021" w:rsidRPr="00D33574" w:rsidRDefault="00126021" w:rsidP="006650AC">
            <w:pPr>
              <w:jc w:val="both"/>
              <w:rPr>
                <w:rFonts w:asciiTheme="minorHAnsi" w:hAnsiTheme="minorHAnsi"/>
                <w:bCs/>
              </w:rPr>
            </w:pPr>
            <w:r w:rsidRPr="00D33574">
              <w:rPr>
                <w:rFonts w:asciiTheme="minorHAnsi" w:hAnsiTheme="minorHAnsi"/>
                <w:bCs/>
              </w:rPr>
              <w:t xml:space="preserve">Mandatory for categories 22 to 30 </w:t>
            </w:r>
          </w:p>
          <w:p w:rsidR="00126021" w:rsidRPr="00D33574" w:rsidRDefault="00126021" w:rsidP="006650AC">
            <w:pPr>
              <w:jc w:val="both"/>
              <w:rPr>
                <w:rFonts w:asciiTheme="minorHAnsi" w:hAnsiTheme="minorHAnsi"/>
              </w:rPr>
            </w:pPr>
            <w:r w:rsidRPr="00D33574">
              <w:rPr>
                <w:rFonts w:asciiTheme="minorHAnsi" w:hAnsiTheme="minorHAnsi"/>
              </w:rPr>
              <w:t>Registering Authority is mandatory if any of Registration No. or Place of Registration or Date of Registration is mentioned.</w:t>
            </w:r>
            <w:r w:rsidRPr="00D33574">
              <w:rPr>
                <w:rFonts w:asciiTheme="minorHAnsi" w:hAnsiTheme="minorHAnsi"/>
              </w:rPr>
              <w:br/>
              <w:t>It should not contain all numbers or special characters.</w:t>
            </w:r>
          </w:p>
        </w:tc>
        <w:tc>
          <w:tcPr>
            <w:tcW w:w="1318" w:type="pct"/>
            <w:shd w:val="clear" w:color="auto" w:fill="auto"/>
            <w:hideMark/>
          </w:tcPr>
          <w:p w:rsidR="0027281F" w:rsidRPr="00D33574" w:rsidRDefault="00126021" w:rsidP="0027281F">
            <w:pPr>
              <w:jc w:val="both"/>
              <w:rPr>
                <w:rFonts w:asciiTheme="minorHAnsi" w:hAnsiTheme="minorHAnsi"/>
                <w:bCs/>
              </w:rPr>
            </w:pPr>
            <w:r w:rsidRPr="00D33574">
              <w:rPr>
                <w:rFonts w:asciiTheme="minorHAnsi" w:hAnsiTheme="minorHAnsi"/>
                <w:bCs/>
              </w:rPr>
              <w:t xml:space="preserve">Mandatory for categories change to  </w:t>
            </w:r>
            <w:r w:rsidR="0027281F" w:rsidRPr="00D33574">
              <w:rPr>
                <w:rFonts w:asciiTheme="minorHAnsi" w:hAnsiTheme="minorHAnsi"/>
                <w:bCs/>
              </w:rPr>
              <w:t xml:space="preserve">22 to 30 </w:t>
            </w:r>
            <w:r w:rsidR="0027281F">
              <w:rPr>
                <w:rFonts w:asciiTheme="minorHAnsi" w:hAnsiTheme="minorHAnsi"/>
                <w:bCs/>
              </w:rPr>
              <w:t>&amp; 33 &amp; 34</w:t>
            </w:r>
          </w:p>
          <w:p w:rsidR="00126021" w:rsidRPr="00D33574" w:rsidRDefault="00126021" w:rsidP="006650AC">
            <w:pPr>
              <w:jc w:val="both"/>
              <w:rPr>
                <w:rFonts w:asciiTheme="minorHAnsi" w:hAnsiTheme="minorHAnsi"/>
                <w:bCs/>
              </w:rPr>
            </w:pPr>
            <w:r w:rsidRPr="00D33574">
              <w:rPr>
                <w:rFonts w:asciiTheme="minorHAnsi" w:hAnsiTheme="minorHAnsi"/>
                <w:bCs/>
              </w:rPr>
              <w:t xml:space="preserve"> and all the four fields related to registration details are mandatory for them</w:t>
            </w:r>
          </w:p>
          <w:p w:rsidR="00126021" w:rsidRPr="00D33574" w:rsidRDefault="00126021" w:rsidP="006650AC">
            <w:pPr>
              <w:jc w:val="both"/>
              <w:rPr>
                <w:rFonts w:asciiTheme="minorHAnsi" w:hAnsiTheme="minorHAnsi"/>
                <w:color w:val="000000"/>
              </w:rPr>
            </w:pPr>
          </w:p>
        </w:tc>
      </w:tr>
      <w:tr w:rsidR="00126021" w:rsidRPr="00D33574" w:rsidTr="006650AC">
        <w:trPr>
          <w:trHeight w:val="800"/>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9</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Registering Authority</w:t>
            </w:r>
          </w:p>
        </w:tc>
        <w:tc>
          <w:tcPr>
            <w:tcW w:w="556"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(60)</w:t>
            </w:r>
          </w:p>
        </w:tc>
        <w:tc>
          <w:tcPr>
            <w:tcW w:w="53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Char(3)</w:t>
            </w:r>
          </w:p>
        </w:tc>
        <w:tc>
          <w:tcPr>
            <w:tcW w:w="643"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1053"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bCs/>
              </w:rPr>
              <w:t xml:space="preserve">Mandatory for categories 22 to 30 </w:t>
            </w:r>
            <w:r w:rsidRPr="00D33574">
              <w:rPr>
                <w:rFonts w:asciiTheme="minorHAnsi" w:hAnsiTheme="minorHAnsi"/>
              </w:rPr>
              <w:br/>
            </w:r>
            <w:r w:rsidRPr="00D33574">
              <w:rPr>
                <w:rFonts w:asciiTheme="minorHAnsi" w:hAnsiTheme="minorHAnsi"/>
              </w:rPr>
              <w:br/>
            </w:r>
            <w:r w:rsidRPr="00D33574">
              <w:rPr>
                <w:rFonts w:asciiTheme="minorHAnsi" w:hAnsiTheme="minorHAnsi"/>
              </w:rPr>
              <w:br/>
              <w:t xml:space="preserve">Place of Registration is mandatory if any of Registration No. or Registering Authority or Date of Registration is mentioned </w:t>
            </w:r>
            <w:r w:rsidRPr="00D33574">
              <w:rPr>
                <w:rFonts w:asciiTheme="minorHAnsi" w:hAnsiTheme="minorHAnsi"/>
              </w:rPr>
              <w:br/>
              <w:t>It should not contain all numbers or special characters.</w:t>
            </w:r>
          </w:p>
        </w:tc>
        <w:tc>
          <w:tcPr>
            <w:tcW w:w="1318" w:type="pct"/>
            <w:shd w:val="clear" w:color="auto" w:fill="auto"/>
            <w:hideMark/>
          </w:tcPr>
          <w:p w:rsidR="0027281F" w:rsidRPr="00D33574" w:rsidRDefault="00126021" w:rsidP="0027281F">
            <w:pPr>
              <w:jc w:val="both"/>
              <w:rPr>
                <w:rFonts w:asciiTheme="minorHAnsi" w:hAnsiTheme="minorHAnsi"/>
                <w:bCs/>
              </w:rPr>
            </w:pPr>
            <w:r w:rsidRPr="00D33574">
              <w:rPr>
                <w:rFonts w:asciiTheme="minorHAnsi" w:hAnsiTheme="minorHAnsi"/>
                <w:bCs/>
              </w:rPr>
              <w:t xml:space="preserve">Mandatory for categories change to  </w:t>
            </w:r>
            <w:r w:rsidR="0027281F" w:rsidRPr="00D33574">
              <w:rPr>
                <w:rFonts w:asciiTheme="minorHAnsi" w:hAnsiTheme="minorHAnsi"/>
                <w:bCs/>
              </w:rPr>
              <w:t xml:space="preserve">22 to 30 </w:t>
            </w:r>
            <w:r w:rsidR="0027281F">
              <w:rPr>
                <w:rFonts w:asciiTheme="minorHAnsi" w:hAnsiTheme="minorHAnsi"/>
                <w:bCs/>
              </w:rPr>
              <w:t>&amp; 33 &amp; 34</w:t>
            </w:r>
          </w:p>
          <w:p w:rsidR="00126021" w:rsidRPr="00D33574" w:rsidRDefault="00126021" w:rsidP="006650AC">
            <w:pPr>
              <w:jc w:val="both"/>
              <w:rPr>
                <w:rFonts w:asciiTheme="minorHAnsi" w:hAnsiTheme="minorHAnsi"/>
                <w:bCs/>
              </w:rPr>
            </w:pPr>
            <w:r w:rsidRPr="00D33574">
              <w:rPr>
                <w:rFonts w:asciiTheme="minorHAnsi" w:hAnsiTheme="minorHAnsi"/>
                <w:bCs/>
              </w:rPr>
              <w:t>and all the four fields related to registration details are mandatory for them</w:t>
            </w:r>
          </w:p>
          <w:p w:rsidR="00126021" w:rsidRPr="00D33574" w:rsidRDefault="00126021" w:rsidP="006650AC">
            <w:pPr>
              <w:jc w:val="both"/>
              <w:rPr>
                <w:rFonts w:asciiTheme="minorHAnsi" w:hAnsiTheme="minorHAnsi"/>
                <w:color w:val="000000"/>
              </w:rPr>
            </w:pPr>
          </w:p>
        </w:tc>
      </w:tr>
      <w:tr w:rsidR="00126021" w:rsidRPr="00D33574" w:rsidTr="006650AC">
        <w:trPr>
          <w:trHeight w:val="1025"/>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10</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Place of Registration</w:t>
            </w:r>
          </w:p>
        </w:tc>
        <w:tc>
          <w:tcPr>
            <w:tcW w:w="556"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(25)</w:t>
            </w:r>
          </w:p>
        </w:tc>
        <w:tc>
          <w:tcPr>
            <w:tcW w:w="53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Char(3)</w:t>
            </w:r>
          </w:p>
        </w:tc>
        <w:tc>
          <w:tcPr>
            <w:tcW w:w="643"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1053"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bCs/>
              </w:rPr>
              <w:t xml:space="preserve">Mandatory for categories 22 to 30 </w:t>
            </w:r>
            <w:r w:rsidRPr="00D33574">
              <w:rPr>
                <w:rFonts w:asciiTheme="minorHAnsi" w:hAnsiTheme="minorHAnsi"/>
              </w:rPr>
              <w:br/>
            </w:r>
            <w:r w:rsidRPr="00D33574">
              <w:rPr>
                <w:rFonts w:asciiTheme="minorHAnsi" w:hAnsiTheme="minorHAnsi"/>
              </w:rPr>
              <w:br/>
              <w:t xml:space="preserve">Date of Registration is mandatory if any of Registration No. or Registering Authority or Place of Registration is mentioned.  </w:t>
            </w:r>
            <w:r w:rsidRPr="00D33574">
              <w:rPr>
                <w:rFonts w:asciiTheme="minorHAnsi" w:hAnsiTheme="minorHAnsi"/>
              </w:rPr>
              <w:br/>
              <w:t>Date format shall be DD-MON-YYYY.</w:t>
            </w:r>
          </w:p>
        </w:tc>
        <w:tc>
          <w:tcPr>
            <w:tcW w:w="1318" w:type="pct"/>
            <w:shd w:val="clear" w:color="auto" w:fill="auto"/>
            <w:hideMark/>
          </w:tcPr>
          <w:p w:rsidR="0027281F" w:rsidRPr="00D33574" w:rsidRDefault="00126021" w:rsidP="0027281F">
            <w:pPr>
              <w:jc w:val="both"/>
              <w:rPr>
                <w:rFonts w:asciiTheme="minorHAnsi" w:hAnsiTheme="minorHAnsi"/>
                <w:bCs/>
              </w:rPr>
            </w:pPr>
            <w:r w:rsidRPr="00D33574">
              <w:rPr>
                <w:rFonts w:asciiTheme="minorHAnsi" w:hAnsiTheme="minorHAnsi"/>
                <w:bCs/>
              </w:rPr>
              <w:t xml:space="preserve">Mandatory for categories change to  </w:t>
            </w:r>
            <w:r w:rsidR="0027281F" w:rsidRPr="00D33574">
              <w:rPr>
                <w:rFonts w:asciiTheme="minorHAnsi" w:hAnsiTheme="minorHAnsi"/>
                <w:bCs/>
              </w:rPr>
              <w:t xml:space="preserve">22 to 30 </w:t>
            </w:r>
            <w:r w:rsidR="0027281F">
              <w:rPr>
                <w:rFonts w:asciiTheme="minorHAnsi" w:hAnsiTheme="minorHAnsi"/>
                <w:bCs/>
              </w:rPr>
              <w:t>&amp; 33 &amp; 34</w:t>
            </w:r>
          </w:p>
          <w:p w:rsidR="00126021" w:rsidRPr="00D33574" w:rsidRDefault="00126021" w:rsidP="006650AC">
            <w:pPr>
              <w:jc w:val="both"/>
              <w:rPr>
                <w:rFonts w:asciiTheme="minorHAnsi" w:hAnsiTheme="minorHAnsi"/>
                <w:bCs/>
              </w:rPr>
            </w:pPr>
            <w:r w:rsidRPr="00D33574">
              <w:rPr>
                <w:rFonts w:asciiTheme="minorHAnsi" w:hAnsiTheme="minorHAnsi"/>
                <w:bCs/>
              </w:rPr>
              <w:t>and all the four fields related to registration details are mandatory for them</w:t>
            </w:r>
          </w:p>
          <w:p w:rsidR="00126021" w:rsidRPr="00D33574" w:rsidRDefault="00126021" w:rsidP="006650AC">
            <w:pPr>
              <w:jc w:val="both"/>
              <w:rPr>
                <w:rFonts w:asciiTheme="minorHAnsi" w:hAnsiTheme="minorHAnsi"/>
                <w:color w:val="000000"/>
              </w:rPr>
            </w:pPr>
          </w:p>
        </w:tc>
      </w:tr>
      <w:tr w:rsidR="00126021" w:rsidRPr="00D33574" w:rsidTr="006650AC">
        <w:trPr>
          <w:trHeight w:val="998"/>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11</w:t>
            </w:r>
          </w:p>
        </w:tc>
        <w:tc>
          <w:tcPr>
            <w:tcW w:w="62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Date of Registration</w:t>
            </w:r>
          </w:p>
        </w:tc>
        <w:tc>
          <w:tcPr>
            <w:tcW w:w="556"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'DD-MON-YYYY'</w:t>
            </w:r>
          </w:p>
        </w:tc>
        <w:tc>
          <w:tcPr>
            <w:tcW w:w="53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'DD-MON-YYYY'</w:t>
            </w:r>
          </w:p>
        </w:tc>
        <w:tc>
          <w:tcPr>
            <w:tcW w:w="643"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1053"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bCs/>
              </w:rPr>
              <w:t xml:space="preserve">Mandatory for categories 22 to 30 </w:t>
            </w:r>
            <w:r w:rsidRPr="00D33574">
              <w:rPr>
                <w:rFonts w:asciiTheme="minorHAnsi" w:hAnsiTheme="minorHAnsi"/>
              </w:rPr>
              <w:br/>
            </w:r>
            <w:r w:rsidRPr="00D33574">
              <w:rPr>
                <w:rFonts w:asciiTheme="minorHAnsi" w:hAnsiTheme="minorHAnsi"/>
              </w:rPr>
              <w:br/>
            </w:r>
            <w:r w:rsidRPr="00D33574">
              <w:rPr>
                <w:rFonts w:asciiTheme="minorHAnsi" w:hAnsiTheme="minorHAnsi"/>
              </w:rPr>
              <w:br/>
              <w:t>Registering Authority is mandatory if any of Registration No. or Place of Registration or Date of Registration is mentioned.</w:t>
            </w:r>
            <w:r w:rsidRPr="00D33574">
              <w:rPr>
                <w:rFonts w:asciiTheme="minorHAnsi" w:hAnsiTheme="minorHAnsi"/>
              </w:rPr>
              <w:br/>
              <w:t>It should not contain all numbers or special characters.</w:t>
            </w:r>
          </w:p>
        </w:tc>
        <w:tc>
          <w:tcPr>
            <w:tcW w:w="1318" w:type="pct"/>
            <w:shd w:val="clear" w:color="auto" w:fill="auto"/>
            <w:hideMark/>
          </w:tcPr>
          <w:p w:rsidR="0027281F" w:rsidRPr="00D33574" w:rsidRDefault="00126021" w:rsidP="0027281F">
            <w:pPr>
              <w:jc w:val="both"/>
              <w:rPr>
                <w:rFonts w:asciiTheme="minorHAnsi" w:hAnsiTheme="minorHAnsi"/>
                <w:bCs/>
              </w:rPr>
            </w:pPr>
            <w:r w:rsidRPr="00D33574">
              <w:rPr>
                <w:rFonts w:asciiTheme="minorHAnsi" w:hAnsiTheme="minorHAnsi"/>
                <w:bCs/>
              </w:rPr>
              <w:t xml:space="preserve">Mandatory for categories change to  </w:t>
            </w:r>
            <w:r w:rsidR="0027281F" w:rsidRPr="00D33574">
              <w:rPr>
                <w:rFonts w:asciiTheme="minorHAnsi" w:hAnsiTheme="minorHAnsi"/>
                <w:bCs/>
              </w:rPr>
              <w:t xml:space="preserve">22 to 30 </w:t>
            </w:r>
            <w:r w:rsidR="0027281F">
              <w:rPr>
                <w:rFonts w:asciiTheme="minorHAnsi" w:hAnsiTheme="minorHAnsi"/>
                <w:bCs/>
              </w:rPr>
              <w:t>&amp; 33 &amp; 34</w:t>
            </w:r>
          </w:p>
          <w:p w:rsidR="00126021" w:rsidRPr="00D33574" w:rsidRDefault="00126021" w:rsidP="006650AC">
            <w:pPr>
              <w:jc w:val="both"/>
              <w:rPr>
                <w:rFonts w:asciiTheme="minorHAnsi" w:hAnsiTheme="minorHAnsi"/>
                <w:bCs/>
              </w:rPr>
            </w:pPr>
            <w:r w:rsidRPr="00D33574">
              <w:rPr>
                <w:rFonts w:asciiTheme="minorHAnsi" w:hAnsiTheme="minorHAnsi"/>
                <w:bCs/>
              </w:rPr>
              <w:t>and all the four fields related to registration details are mandatory for them</w:t>
            </w:r>
          </w:p>
          <w:p w:rsidR="00126021" w:rsidRPr="00D33574" w:rsidRDefault="00126021" w:rsidP="006650AC">
            <w:pPr>
              <w:jc w:val="both"/>
              <w:rPr>
                <w:rFonts w:asciiTheme="minorHAnsi" w:hAnsiTheme="minorHAnsi"/>
                <w:color w:val="000000"/>
              </w:rPr>
            </w:pPr>
          </w:p>
        </w:tc>
      </w:tr>
      <w:tr w:rsidR="00126021" w:rsidRPr="00D33574" w:rsidTr="006650AC">
        <w:trPr>
          <w:trHeight w:val="255"/>
        </w:trPr>
        <w:tc>
          <w:tcPr>
            <w:tcW w:w="266"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12</w:t>
            </w:r>
          </w:p>
        </w:tc>
        <w:tc>
          <w:tcPr>
            <w:tcW w:w="626"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Flag</w:t>
            </w:r>
          </w:p>
        </w:tc>
        <w:tc>
          <w:tcPr>
            <w:tcW w:w="556"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Char(1)</w:t>
            </w:r>
          </w:p>
        </w:tc>
        <w:tc>
          <w:tcPr>
            <w:tcW w:w="538"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Char(1)</w:t>
            </w:r>
          </w:p>
        </w:tc>
        <w:tc>
          <w:tcPr>
            <w:tcW w:w="643"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Mandatory</w:t>
            </w:r>
          </w:p>
        </w:tc>
        <w:tc>
          <w:tcPr>
            <w:tcW w:w="1053"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Valid value E to denote end of record</w:t>
            </w:r>
          </w:p>
        </w:tc>
        <w:tc>
          <w:tcPr>
            <w:tcW w:w="131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w:t>
            </w:r>
          </w:p>
        </w:tc>
      </w:tr>
    </w:tbl>
    <w:p w:rsidR="00126021" w:rsidRPr="00D33574" w:rsidRDefault="00126021" w:rsidP="00126021">
      <w:pPr>
        <w:jc w:val="both"/>
        <w:rPr>
          <w:rFonts w:asciiTheme="minorHAnsi" w:hAnsiTheme="minorHAnsi"/>
          <w:b/>
          <w:bCs/>
        </w:rPr>
      </w:pPr>
    </w:p>
    <w:p w:rsidR="00126021" w:rsidRPr="00D33574" w:rsidRDefault="00126021" w:rsidP="00126021">
      <w:pPr>
        <w:jc w:val="both"/>
        <w:rPr>
          <w:rFonts w:asciiTheme="minorHAnsi" w:hAnsiTheme="minorHAnsi"/>
          <w:b/>
          <w:bCs/>
        </w:rPr>
      </w:pPr>
    </w:p>
    <w:p w:rsidR="00126021" w:rsidRPr="00D33574" w:rsidRDefault="00126021" w:rsidP="00126021">
      <w:pPr>
        <w:jc w:val="center"/>
        <w:rPr>
          <w:rFonts w:asciiTheme="minorHAnsi" w:hAnsiTheme="minorHAnsi"/>
          <w:b/>
          <w:bCs/>
          <w:color w:val="000000"/>
        </w:rPr>
      </w:pPr>
      <w:r>
        <w:rPr>
          <w:rFonts w:asciiTheme="minorHAnsi" w:hAnsiTheme="minorHAnsi"/>
          <w:b/>
          <w:bCs/>
          <w:color w:val="000000"/>
        </w:rPr>
        <w:t>The Response</w:t>
      </w:r>
      <w:r w:rsidRPr="00D33574">
        <w:rPr>
          <w:rFonts w:asciiTheme="minorHAnsi" w:hAnsiTheme="minorHAnsi"/>
          <w:b/>
          <w:bCs/>
          <w:color w:val="000000"/>
        </w:rPr>
        <w:t xml:space="preserve"> File will be available in the following format</w:t>
      </w:r>
    </w:p>
    <w:p w:rsidR="00126021" w:rsidRPr="00D33574" w:rsidRDefault="00126021" w:rsidP="00126021">
      <w:pPr>
        <w:rPr>
          <w:rFonts w:asciiTheme="minorHAnsi" w:hAnsiTheme="minorHAnsi"/>
          <w:b/>
          <w:bCs/>
          <w:color w:val="000000"/>
        </w:rPr>
      </w:pPr>
      <w:r w:rsidRPr="00D33574">
        <w:rPr>
          <w:rFonts w:asciiTheme="minorHAnsi" w:hAnsiTheme="minorHAnsi"/>
          <w:b/>
          <w:bCs/>
          <w:color w:val="000000"/>
        </w:rPr>
        <w:t>File Name:</w:t>
      </w:r>
      <w:r w:rsidRPr="00D33574">
        <w:rPr>
          <w:rFonts w:asciiTheme="minorHAnsi" w:hAnsiTheme="minorHAnsi"/>
          <w:b/>
        </w:rPr>
        <w:t xml:space="preserve"> </w:t>
      </w:r>
      <w:r w:rsidRPr="00D33574">
        <w:rPr>
          <w:rFonts w:asciiTheme="minorHAnsi" w:hAnsiTheme="minorHAnsi"/>
          <w:b/>
          <w:bCs/>
          <w:color w:val="000000"/>
        </w:rPr>
        <w:t>TMCODE_UNF_YYYYMMDDHHMMSS.log</w:t>
      </w:r>
    </w:p>
    <w:p w:rsidR="00126021" w:rsidRPr="00D33574" w:rsidRDefault="00126021" w:rsidP="00126021">
      <w:pPr>
        <w:rPr>
          <w:rFonts w:asciiTheme="minorHAnsi" w:hAnsiTheme="minorHAnsi"/>
          <w:b/>
          <w:bCs/>
          <w:color w:val="000000"/>
        </w:rPr>
      </w:pPr>
      <w:r w:rsidRPr="00D33574">
        <w:rPr>
          <w:rFonts w:asciiTheme="minorHAnsi" w:hAnsiTheme="minorHAnsi"/>
          <w:b/>
          <w:bCs/>
          <w:color w:val="000000"/>
        </w:rPr>
        <w:t xml:space="preserve">File Format: </w:t>
      </w:r>
      <w:r w:rsidRPr="00D33574">
        <w:rPr>
          <w:rFonts w:asciiTheme="minorHAnsi" w:hAnsiTheme="minorHAnsi"/>
          <w:b/>
          <w:color w:val="000000"/>
        </w:rPr>
        <w:t>Pipe Delimited file</w:t>
      </w:r>
    </w:p>
    <w:p w:rsidR="00126021" w:rsidRPr="00D33574" w:rsidRDefault="00126021" w:rsidP="00126021">
      <w:pPr>
        <w:jc w:val="both"/>
        <w:rPr>
          <w:rFonts w:asciiTheme="minorHAnsi" w:hAnsiTheme="minorHAnsi"/>
          <w:b/>
          <w:bCs/>
          <w:color w:val="000000"/>
        </w:rPr>
      </w:pPr>
    </w:p>
    <w:tbl>
      <w:tblPr>
        <w:tblW w:w="46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1199"/>
        <w:gridCol w:w="1064"/>
        <w:gridCol w:w="1030"/>
        <w:gridCol w:w="1232"/>
        <w:gridCol w:w="3606"/>
      </w:tblGrid>
      <w:tr w:rsidR="00126021" w:rsidRPr="00D33574" w:rsidTr="006650AC">
        <w:trPr>
          <w:trHeight w:val="510"/>
        </w:trPr>
        <w:tc>
          <w:tcPr>
            <w:tcW w:w="284"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Sr. No.</w:t>
            </w:r>
          </w:p>
        </w:tc>
        <w:tc>
          <w:tcPr>
            <w:tcW w:w="670"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Field Name</w:t>
            </w:r>
          </w:p>
        </w:tc>
        <w:tc>
          <w:tcPr>
            <w:tcW w:w="594"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Maximum Length</w:t>
            </w:r>
          </w:p>
        </w:tc>
        <w:tc>
          <w:tcPr>
            <w:tcW w:w="575"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Minimum Length</w:t>
            </w:r>
          </w:p>
        </w:tc>
        <w:tc>
          <w:tcPr>
            <w:tcW w:w="688"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Mandatory/ Optional</w:t>
            </w:r>
          </w:p>
        </w:tc>
        <w:tc>
          <w:tcPr>
            <w:tcW w:w="2188"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Description</w:t>
            </w:r>
          </w:p>
        </w:tc>
      </w:tr>
      <w:tr w:rsidR="00126021" w:rsidRPr="00D33574" w:rsidTr="006650AC">
        <w:trPr>
          <w:trHeight w:val="153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Segment </w:t>
            </w:r>
          </w:p>
        </w:tc>
        <w:tc>
          <w:tcPr>
            <w:tcW w:w="594" w:type="pct"/>
            <w:shd w:val="clear" w:color="auto" w:fill="auto"/>
            <w:hideMark/>
          </w:tcPr>
          <w:p w:rsidR="00126021" w:rsidRPr="00D33574" w:rsidRDefault="00227609" w:rsidP="006650AC">
            <w:pPr>
              <w:jc w:val="both"/>
              <w:rPr>
                <w:rFonts w:asciiTheme="minorHAnsi" w:hAnsiTheme="minorHAnsi"/>
                <w:color w:val="000000"/>
              </w:rPr>
            </w:pPr>
            <w:r>
              <w:rPr>
                <w:rFonts w:asciiTheme="minorHAnsi" w:hAnsiTheme="minorHAnsi"/>
                <w:color w:val="000000"/>
              </w:rPr>
              <w:t>Char (2</w:t>
            </w:r>
            <w:r w:rsidR="00126021" w:rsidRPr="00D33574">
              <w:rPr>
                <w:rFonts w:asciiTheme="minorHAnsi" w:hAnsiTheme="minorHAnsi"/>
                <w:color w:val="000000"/>
              </w:rPr>
              <w:t>)</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2188" w:type="pct"/>
            <w:shd w:val="clear" w:color="auto" w:fill="auto"/>
            <w:hideMark/>
          </w:tcPr>
          <w:p w:rsidR="00126021" w:rsidRDefault="00126021" w:rsidP="006650AC">
            <w:pPr>
              <w:rPr>
                <w:rFonts w:asciiTheme="minorHAnsi" w:hAnsiTheme="minorHAnsi"/>
                <w:color w:val="000000"/>
              </w:rPr>
            </w:pPr>
            <w:r w:rsidRPr="00D33574">
              <w:rPr>
                <w:rFonts w:asciiTheme="minorHAnsi" w:hAnsiTheme="minorHAnsi"/>
                <w:color w:val="000000"/>
              </w:rPr>
              <w:t>Valid values are:</w:t>
            </w:r>
            <w:r w:rsidRPr="00D33574">
              <w:rPr>
                <w:rFonts w:asciiTheme="minorHAnsi" w:hAnsiTheme="minorHAnsi"/>
                <w:color w:val="000000"/>
              </w:rPr>
              <w:br/>
              <w:t>For CM  Segment- C</w:t>
            </w:r>
            <w:r w:rsidRPr="00D33574">
              <w:rPr>
                <w:rFonts w:asciiTheme="minorHAnsi" w:hAnsiTheme="minorHAnsi"/>
                <w:color w:val="000000"/>
              </w:rPr>
              <w:br/>
              <w:t>For FO  Segment- F</w:t>
            </w:r>
            <w:r w:rsidRPr="00D33574">
              <w:rPr>
                <w:rFonts w:asciiTheme="minorHAnsi" w:hAnsiTheme="minorHAnsi"/>
                <w:color w:val="000000"/>
              </w:rPr>
              <w:br/>
              <w:t>For CDS  Segment- X</w:t>
            </w:r>
            <w:r w:rsidRPr="00D33574">
              <w:rPr>
                <w:rFonts w:asciiTheme="minorHAnsi" w:hAnsiTheme="minorHAnsi"/>
                <w:color w:val="000000"/>
              </w:rPr>
              <w:br/>
              <w:t>For SLB  Segment- S</w:t>
            </w:r>
            <w:r w:rsidRPr="00D33574">
              <w:rPr>
                <w:rFonts w:asciiTheme="minorHAnsi" w:hAnsiTheme="minorHAnsi"/>
                <w:color w:val="000000"/>
              </w:rPr>
              <w:br/>
              <w:t xml:space="preserve">For Debt Segment </w:t>
            </w:r>
            <w:r w:rsidR="00762C0D">
              <w:rPr>
                <w:rFonts w:asciiTheme="minorHAnsi" w:hAnsiTheme="minorHAnsi"/>
                <w:color w:val="000000"/>
              </w:rPr>
              <w:t>–</w:t>
            </w:r>
            <w:r w:rsidRPr="00D33574">
              <w:rPr>
                <w:rFonts w:asciiTheme="minorHAnsi" w:hAnsiTheme="minorHAnsi"/>
                <w:color w:val="000000"/>
              </w:rPr>
              <w:t xml:space="preserve"> D</w:t>
            </w:r>
          </w:p>
          <w:p w:rsidR="00762C0D" w:rsidRPr="00D33574" w:rsidRDefault="00762C0D" w:rsidP="006650AC">
            <w:pPr>
              <w:rPr>
                <w:rFonts w:asciiTheme="minorHAnsi" w:hAnsiTheme="minorHAnsi"/>
                <w:color w:val="000000"/>
              </w:rPr>
            </w:pPr>
            <w:r>
              <w:rPr>
                <w:rFonts w:asciiTheme="minorHAnsi" w:hAnsiTheme="minorHAnsi"/>
                <w:color w:val="000000"/>
              </w:rPr>
              <w:t>For Commodity Segment-CO</w:t>
            </w:r>
          </w:p>
        </w:tc>
      </w:tr>
      <w:tr w:rsidR="00126021" w:rsidRPr="00D33574" w:rsidTr="006650AC">
        <w:trPr>
          <w:trHeight w:val="51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2</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Client Code</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(10)</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21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Client Code must be unique as entered by member at the time of placing the order.</w:t>
            </w:r>
          </w:p>
        </w:tc>
      </w:tr>
      <w:tr w:rsidR="00126021" w:rsidRPr="00D33574" w:rsidTr="006650AC">
        <w:trPr>
          <w:trHeight w:val="153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3</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PAN</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(10)</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Char(10)</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21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 Pan shall be 10 characters and shall have first 5 alphabets, next 4 numeric and the last alphabet.</w:t>
            </w:r>
            <w:r w:rsidRPr="00D33574">
              <w:rPr>
                <w:rFonts w:asciiTheme="minorHAnsi" w:hAnsiTheme="minorHAnsi"/>
                <w:color w:val="000000"/>
              </w:rPr>
              <w:br/>
            </w:r>
            <w:r w:rsidRPr="00D33574">
              <w:rPr>
                <w:rFonts w:asciiTheme="minorHAnsi" w:hAnsiTheme="minorHAnsi"/>
                <w:color w:val="000000"/>
              </w:rPr>
              <w:br/>
              <w:t>"PAN_EXEMPT" shall be entered in cases where in obtaining PAN has been exempt.</w:t>
            </w:r>
          </w:p>
        </w:tc>
      </w:tr>
      <w:tr w:rsidR="00126021" w:rsidRPr="00D33574" w:rsidTr="006650AC">
        <w:trPr>
          <w:trHeight w:val="102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4</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Name</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(150)</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(2)</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21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Name of the Client must be in full-surname, first name, middle name. Client Name should not contain all numbers or special characters.</w:t>
            </w:r>
          </w:p>
        </w:tc>
      </w:tr>
      <w:tr w:rsidR="00126021" w:rsidRPr="00D33574" w:rsidTr="006650AC">
        <w:trPr>
          <w:trHeight w:val="1575"/>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5</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Required Category</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(2)</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Char(1)</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2188" w:type="pct"/>
            <w:shd w:val="clear" w:color="auto" w:fill="auto"/>
            <w:hideMark/>
          </w:tcPr>
          <w:p w:rsidR="00126021" w:rsidRPr="00D33574" w:rsidRDefault="00126021" w:rsidP="006650AC">
            <w:pPr>
              <w:jc w:val="both"/>
              <w:rPr>
                <w:rFonts w:asciiTheme="minorHAnsi" w:hAnsiTheme="minorHAnsi"/>
                <w:b/>
                <w:bCs/>
                <w:color w:val="000000"/>
              </w:rPr>
            </w:pPr>
            <w:r w:rsidRPr="00D33574">
              <w:rPr>
                <w:rFonts w:asciiTheme="minorHAnsi" w:hAnsiTheme="minorHAnsi"/>
                <w:b/>
                <w:bCs/>
                <w:color w:val="000000"/>
              </w:rPr>
              <w:t>Valid values are: -</w:t>
            </w:r>
          </w:p>
          <w:p w:rsidR="00126021" w:rsidRPr="00D33574" w:rsidRDefault="00126021" w:rsidP="006650AC">
            <w:pPr>
              <w:jc w:val="both"/>
              <w:rPr>
                <w:rFonts w:asciiTheme="minorHAnsi" w:hAnsiTheme="minorHAnsi"/>
                <w:b/>
                <w:bCs/>
                <w:color w:val="000000"/>
              </w:rPr>
            </w:pPr>
          </w:p>
          <w:p w:rsidR="00126021" w:rsidRPr="00D33574" w:rsidRDefault="001F6326" w:rsidP="006650AC">
            <w:pPr>
              <w:jc w:val="both"/>
              <w:rPr>
                <w:rFonts w:asciiTheme="minorHAnsi" w:hAnsiTheme="minorHAnsi"/>
                <w:b/>
                <w:bCs/>
                <w:color w:val="000000"/>
              </w:rPr>
            </w:pPr>
            <w:r>
              <w:rPr>
                <w:rFonts w:asciiTheme="minorHAnsi" w:hAnsiTheme="minorHAnsi"/>
                <w:b/>
                <w:bCs/>
                <w:color w:val="000000"/>
              </w:rPr>
              <w:object w:dxaOrig="1544" w:dyaOrig="998">
                <v:shape id="_x0000_i1028" type="#_x0000_t75" style="width:77.25pt;height:49.5pt" o:ole="">
                  <v:imagedata r:id="rId71" o:title=""/>
                </v:shape>
                <o:OLEObject Type="Embed" ProgID="Excel.Sheet.8" ShapeID="_x0000_i1028" DrawAspect="Icon" ObjectID="_1599314079" r:id="rId73"/>
              </w:object>
            </w:r>
          </w:p>
        </w:tc>
      </w:tr>
      <w:tr w:rsidR="00126021" w:rsidRPr="00D33574" w:rsidTr="006650AC">
        <w:trPr>
          <w:trHeight w:val="198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6</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CIN</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Char(21)</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Char(21)</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 Optional</w:t>
            </w:r>
          </w:p>
        </w:tc>
        <w:tc>
          <w:tcPr>
            <w:tcW w:w="21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CIN is mandatory for client category 4</w:t>
            </w:r>
            <w:r w:rsidR="001F6326">
              <w:rPr>
                <w:rFonts w:asciiTheme="minorHAnsi" w:hAnsiTheme="minorHAnsi"/>
                <w:color w:val="000000"/>
              </w:rPr>
              <w:t xml:space="preserve"> &amp; 32</w:t>
            </w:r>
            <w:r w:rsidR="001F6326" w:rsidRPr="00D33574">
              <w:rPr>
                <w:rFonts w:asciiTheme="minorHAnsi" w:hAnsiTheme="minorHAnsi"/>
                <w:color w:val="000000"/>
              </w:rPr>
              <w:t xml:space="preserve">. </w:t>
            </w:r>
            <w:r w:rsidRPr="00D33574">
              <w:rPr>
                <w:rFonts w:asciiTheme="minorHAnsi" w:hAnsiTheme="minorHAnsi"/>
                <w:color w:val="000000"/>
              </w:rPr>
              <w:br/>
            </w:r>
            <w:r w:rsidRPr="00D33574">
              <w:rPr>
                <w:rFonts w:asciiTheme="minorHAnsi" w:hAnsiTheme="minorHAnsi"/>
                <w:color w:val="000000"/>
              </w:rPr>
              <w:br/>
              <w:t>CIN should not contain all zeros.</w:t>
            </w:r>
            <w:r w:rsidRPr="00D33574">
              <w:rPr>
                <w:rFonts w:asciiTheme="minorHAnsi" w:hAnsiTheme="minorHAnsi"/>
                <w:color w:val="000000"/>
              </w:rPr>
              <w:br/>
              <w:t>It should not contain any special characters</w:t>
            </w:r>
            <w:r w:rsidRPr="00D33574">
              <w:rPr>
                <w:rFonts w:asciiTheme="minorHAnsi" w:hAnsiTheme="minorHAnsi"/>
                <w:color w:val="000000"/>
              </w:rPr>
              <w:br/>
            </w:r>
            <w:r w:rsidRPr="00D33574">
              <w:rPr>
                <w:rFonts w:asciiTheme="minorHAnsi" w:hAnsiTheme="minorHAnsi"/>
                <w:color w:val="000000"/>
              </w:rPr>
              <w:br/>
              <w:t>CIN_EXEMPT shall be entered in cases where in obtaining CIN has been exempt.</w:t>
            </w:r>
          </w:p>
        </w:tc>
      </w:tr>
      <w:tr w:rsidR="00126021" w:rsidRPr="00D33574" w:rsidTr="006650AC">
        <w:trPr>
          <w:trHeight w:val="237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7</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Reason for Unfreezing</w:t>
            </w:r>
          </w:p>
        </w:tc>
        <w:tc>
          <w:tcPr>
            <w:tcW w:w="59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575"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Char (1)</w:t>
            </w:r>
          </w:p>
        </w:tc>
        <w:tc>
          <w:tcPr>
            <w:tcW w:w="6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Mandatory</w:t>
            </w:r>
          </w:p>
        </w:tc>
        <w:tc>
          <w:tcPr>
            <w:tcW w:w="2188"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Valid values are:</w:t>
            </w:r>
            <w:r w:rsidRPr="00D33574">
              <w:rPr>
                <w:rFonts w:asciiTheme="minorHAnsi" w:hAnsiTheme="minorHAnsi"/>
                <w:color w:val="000000"/>
              </w:rPr>
              <w:br/>
              <w:t xml:space="preserve">1 – For Name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2 – For Pan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3 – For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4 – For Name &amp; Pan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5 – For Name &amp;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 xml:space="preserve">6 – For Pan &amp; Category Change </w:t>
            </w:r>
          </w:p>
          <w:p w:rsidR="00126021" w:rsidRPr="00D33574" w:rsidRDefault="00126021" w:rsidP="006650AC">
            <w:pPr>
              <w:jc w:val="both"/>
              <w:rPr>
                <w:rFonts w:asciiTheme="minorHAnsi" w:hAnsiTheme="minorHAnsi"/>
                <w:color w:val="000000"/>
              </w:rPr>
            </w:pPr>
            <w:r w:rsidRPr="00D33574">
              <w:rPr>
                <w:rFonts w:asciiTheme="minorHAnsi" w:hAnsiTheme="minorHAnsi"/>
                <w:color w:val="000000"/>
              </w:rPr>
              <w:t>7 – For Name, Pan &amp; Category Change</w:t>
            </w:r>
          </w:p>
        </w:tc>
      </w:tr>
      <w:tr w:rsidR="00126021" w:rsidRPr="00D33574" w:rsidTr="006650AC">
        <w:trPr>
          <w:trHeight w:val="237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8</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Registration No. of Client</w:t>
            </w:r>
          </w:p>
        </w:tc>
        <w:tc>
          <w:tcPr>
            <w:tcW w:w="594"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(25)</w:t>
            </w:r>
          </w:p>
        </w:tc>
        <w:tc>
          <w:tcPr>
            <w:tcW w:w="575"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Char(5)</w:t>
            </w:r>
          </w:p>
        </w:tc>
        <w:tc>
          <w:tcPr>
            <w:tcW w:w="68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2188" w:type="pct"/>
            <w:shd w:val="clear" w:color="auto" w:fill="auto"/>
            <w:hideMark/>
          </w:tcPr>
          <w:p w:rsidR="00126021" w:rsidRPr="00D33574" w:rsidRDefault="00126021" w:rsidP="006650AC">
            <w:pPr>
              <w:jc w:val="both"/>
              <w:rPr>
                <w:rFonts w:asciiTheme="minorHAnsi" w:hAnsiTheme="minorHAnsi"/>
                <w:bCs/>
              </w:rPr>
            </w:pPr>
            <w:r w:rsidRPr="00D33574">
              <w:rPr>
                <w:rFonts w:asciiTheme="minorHAnsi" w:hAnsiTheme="minorHAnsi"/>
                <w:bCs/>
              </w:rPr>
              <w:t xml:space="preserve">Mandatory for categories 22 to 30 </w:t>
            </w:r>
            <w:r w:rsidR="001F6326">
              <w:rPr>
                <w:rFonts w:asciiTheme="minorHAnsi" w:hAnsiTheme="minorHAnsi"/>
                <w:bCs/>
              </w:rPr>
              <w:t>&amp; 33 &amp; 34</w:t>
            </w:r>
          </w:p>
          <w:p w:rsidR="00126021" w:rsidRPr="00D33574" w:rsidRDefault="00126021" w:rsidP="006650AC">
            <w:pPr>
              <w:jc w:val="both"/>
              <w:rPr>
                <w:rFonts w:asciiTheme="minorHAnsi" w:hAnsiTheme="minorHAnsi"/>
              </w:rPr>
            </w:pPr>
            <w:r w:rsidRPr="00D33574">
              <w:rPr>
                <w:rFonts w:asciiTheme="minorHAnsi" w:hAnsiTheme="minorHAnsi"/>
              </w:rPr>
              <w:t>Registering Authority is mandatory if any of Registration No. or Place of Registration or Date of Registration is mentioned.</w:t>
            </w:r>
            <w:r w:rsidRPr="00D33574">
              <w:rPr>
                <w:rFonts w:asciiTheme="minorHAnsi" w:hAnsiTheme="minorHAnsi"/>
              </w:rPr>
              <w:br/>
              <w:t>It should not contain all numbers or special characters.</w:t>
            </w:r>
          </w:p>
        </w:tc>
      </w:tr>
      <w:tr w:rsidR="00126021" w:rsidRPr="00D33574" w:rsidTr="006650AC">
        <w:trPr>
          <w:trHeight w:val="237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9</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Registering Authority</w:t>
            </w:r>
          </w:p>
        </w:tc>
        <w:tc>
          <w:tcPr>
            <w:tcW w:w="594"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(60)</w:t>
            </w:r>
          </w:p>
        </w:tc>
        <w:tc>
          <w:tcPr>
            <w:tcW w:w="575"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Char(3)</w:t>
            </w:r>
          </w:p>
        </w:tc>
        <w:tc>
          <w:tcPr>
            <w:tcW w:w="68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2188" w:type="pct"/>
            <w:shd w:val="clear" w:color="auto" w:fill="auto"/>
            <w:hideMark/>
          </w:tcPr>
          <w:p w:rsidR="001F6326" w:rsidRPr="00D33574" w:rsidRDefault="00126021" w:rsidP="001F6326">
            <w:pPr>
              <w:jc w:val="both"/>
              <w:rPr>
                <w:rFonts w:asciiTheme="minorHAnsi" w:hAnsiTheme="minorHAnsi"/>
                <w:bCs/>
              </w:rPr>
            </w:pPr>
            <w:r w:rsidRPr="00D33574">
              <w:rPr>
                <w:rFonts w:asciiTheme="minorHAnsi" w:hAnsiTheme="minorHAnsi"/>
                <w:bCs/>
              </w:rPr>
              <w:t xml:space="preserve">Mandatory for categories </w:t>
            </w:r>
            <w:r w:rsidR="001F6326" w:rsidRPr="00D33574">
              <w:rPr>
                <w:rFonts w:asciiTheme="minorHAnsi" w:hAnsiTheme="minorHAnsi"/>
                <w:bCs/>
              </w:rPr>
              <w:t xml:space="preserve">22 to 30 </w:t>
            </w:r>
            <w:r w:rsidR="001F6326">
              <w:rPr>
                <w:rFonts w:asciiTheme="minorHAnsi" w:hAnsiTheme="minorHAnsi"/>
                <w:bCs/>
              </w:rPr>
              <w:t>&amp; 33 &amp; 34</w:t>
            </w:r>
          </w:p>
          <w:p w:rsidR="00126021" w:rsidRPr="00D33574" w:rsidRDefault="00126021" w:rsidP="006650AC">
            <w:pPr>
              <w:jc w:val="both"/>
              <w:rPr>
                <w:rFonts w:asciiTheme="minorHAnsi" w:hAnsiTheme="minorHAnsi"/>
              </w:rPr>
            </w:pPr>
            <w:r w:rsidRPr="00D33574">
              <w:rPr>
                <w:rFonts w:asciiTheme="minorHAnsi" w:hAnsiTheme="minorHAnsi"/>
              </w:rPr>
              <w:br/>
            </w:r>
            <w:r w:rsidRPr="00D33574">
              <w:rPr>
                <w:rFonts w:asciiTheme="minorHAnsi" w:hAnsiTheme="minorHAnsi"/>
              </w:rPr>
              <w:br/>
            </w:r>
            <w:r w:rsidRPr="00D33574">
              <w:rPr>
                <w:rFonts w:asciiTheme="minorHAnsi" w:hAnsiTheme="minorHAnsi"/>
              </w:rPr>
              <w:br/>
              <w:t xml:space="preserve">Place of Registration is mandatory if any of Registration No. or Registering Authority or Date of Registration is mentioned </w:t>
            </w:r>
            <w:r w:rsidRPr="00D33574">
              <w:rPr>
                <w:rFonts w:asciiTheme="minorHAnsi" w:hAnsiTheme="minorHAnsi"/>
              </w:rPr>
              <w:br/>
              <w:t>It should not contain all numbers or special characters.</w:t>
            </w:r>
          </w:p>
        </w:tc>
      </w:tr>
      <w:tr w:rsidR="00126021" w:rsidRPr="00D33574" w:rsidTr="006650AC">
        <w:trPr>
          <w:trHeight w:val="237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10</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Place of Registration</w:t>
            </w:r>
          </w:p>
        </w:tc>
        <w:tc>
          <w:tcPr>
            <w:tcW w:w="594"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 (25)</w:t>
            </w:r>
          </w:p>
        </w:tc>
        <w:tc>
          <w:tcPr>
            <w:tcW w:w="575"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Char(3)</w:t>
            </w:r>
          </w:p>
        </w:tc>
        <w:tc>
          <w:tcPr>
            <w:tcW w:w="68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2188" w:type="pct"/>
            <w:shd w:val="clear" w:color="auto" w:fill="auto"/>
            <w:hideMark/>
          </w:tcPr>
          <w:p w:rsidR="001F6326" w:rsidRPr="00D33574" w:rsidRDefault="00126021" w:rsidP="001F6326">
            <w:pPr>
              <w:jc w:val="both"/>
              <w:rPr>
                <w:rFonts w:asciiTheme="minorHAnsi" w:hAnsiTheme="minorHAnsi"/>
                <w:bCs/>
              </w:rPr>
            </w:pPr>
            <w:r w:rsidRPr="00D33574">
              <w:rPr>
                <w:rFonts w:asciiTheme="minorHAnsi" w:hAnsiTheme="minorHAnsi"/>
                <w:bCs/>
              </w:rPr>
              <w:t xml:space="preserve">Mandatory for categories </w:t>
            </w:r>
            <w:r w:rsidR="001F6326" w:rsidRPr="00D33574">
              <w:rPr>
                <w:rFonts w:asciiTheme="minorHAnsi" w:hAnsiTheme="minorHAnsi"/>
                <w:bCs/>
              </w:rPr>
              <w:t xml:space="preserve">22 to 30 </w:t>
            </w:r>
            <w:r w:rsidR="001F6326">
              <w:rPr>
                <w:rFonts w:asciiTheme="minorHAnsi" w:hAnsiTheme="minorHAnsi"/>
                <w:bCs/>
              </w:rPr>
              <w:t>&amp; 33 &amp; 34</w:t>
            </w:r>
          </w:p>
          <w:p w:rsidR="00126021" w:rsidRPr="00D33574" w:rsidRDefault="00126021" w:rsidP="006650AC">
            <w:pPr>
              <w:jc w:val="both"/>
              <w:rPr>
                <w:rFonts w:asciiTheme="minorHAnsi" w:hAnsiTheme="minorHAnsi"/>
              </w:rPr>
            </w:pPr>
            <w:r w:rsidRPr="00D33574">
              <w:rPr>
                <w:rFonts w:asciiTheme="minorHAnsi" w:hAnsiTheme="minorHAnsi"/>
              </w:rPr>
              <w:br/>
            </w:r>
            <w:r w:rsidRPr="00D33574">
              <w:rPr>
                <w:rFonts w:asciiTheme="minorHAnsi" w:hAnsiTheme="minorHAnsi"/>
              </w:rPr>
              <w:br/>
              <w:t xml:space="preserve">Date of Registration is mandatory if any of Registration No. or Registering Authority or Place of Registration is mentioned.  </w:t>
            </w:r>
            <w:r w:rsidRPr="00D33574">
              <w:rPr>
                <w:rFonts w:asciiTheme="minorHAnsi" w:hAnsiTheme="minorHAnsi"/>
              </w:rPr>
              <w:br/>
              <w:t>Date format shall be DD-MON-YYYY.</w:t>
            </w:r>
          </w:p>
        </w:tc>
      </w:tr>
      <w:tr w:rsidR="00126021" w:rsidRPr="00D33574" w:rsidTr="006650AC">
        <w:trPr>
          <w:trHeight w:val="2370"/>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11</w:t>
            </w:r>
          </w:p>
        </w:tc>
        <w:tc>
          <w:tcPr>
            <w:tcW w:w="670"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Date of Registration</w:t>
            </w:r>
          </w:p>
        </w:tc>
        <w:tc>
          <w:tcPr>
            <w:tcW w:w="594"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'DD-MON-YYYY'</w:t>
            </w:r>
          </w:p>
        </w:tc>
        <w:tc>
          <w:tcPr>
            <w:tcW w:w="575"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'DD-MON-YYYY'</w:t>
            </w:r>
          </w:p>
        </w:tc>
        <w:tc>
          <w:tcPr>
            <w:tcW w:w="688" w:type="pct"/>
            <w:shd w:val="clear" w:color="auto" w:fill="auto"/>
            <w:hideMark/>
          </w:tcPr>
          <w:p w:rsidR="00126021" w:rsidRPr="00D33574" w:rsidRDefault="00126021" w:rsidP="006650AC">
            <w:pPr>
              <w:rPr>
                <w:rFonts w:asciiTheme="minorHAnsi" w:hAnsiTheme="minorHAnsi"/>
              </w:rPr>
            </w:pPr>
            <w:r w:rsidRPr="00D33574">
              <w:rPr>
                <w:rFonts w:asciiTheme="minorHAnsi" w:hAnsiTheme="minorHAnsi"/>
              </w:rPr>
              <w:t>Mandatory / Optional</w:t>
            </w:r>
          </w:p>
        </w:tc>
        <w:tc>
          <w:tcPr>
            <w:tcW w:w="2188" w:type="pct"/>
            <w:shd w:val="clear" w:color="auto" w:fill="auto"/>
            <w:hideMark/>
          </w:tcPr>
          <w:p w:rsidR="001F6326" w:rsidRPr="00D33574" w:rsidRDefault="00126021" w:rsidP="001F6326">
            <w:pPr>
              <w:jc w:val="both"/>
              <w:rPr>
                <w:rFonts w:asciiTheme="minorHAnsi" w:hAnsiTheme="minorHAnsi"/>
                <w:bCs/>
              </w:rPr>
            </w:pPr>
            <w:r w:rsidRPr="00D33574">
              <w:rPr>
                <w:rFonts w:asciiTheme="minorHAnsi" w:hAnsiTheme="minorHAnsi"/>
                <w:bCs/>
              </w:rPr>
              <w:t xml:space="preserve">Mandatory for categories </w:t>
            </w:r>
            <w:r w:rsidR="001F6326" w:rsidRPr="00D33574">
              <w:rPr>
                <w:rFonts w:asciiTheme="minorHAnsi" w:hAnsiTheme="minorHAnsi"/>
                <w:bCs/>
              </w:rPr>
              <w:t xml:space="preserve">22 to 30 </w:t>
            </w:r>
            <w:r w:rsidR="001F6326">
              <w:rPr>
                <w:rFonts w:asciiTheme="minorHAnsi" w:hAnsiTheme="minorHAnsi"/>
                <w:bCs/>
              </w:rPr>
              <w:t>&amp; 33 &amp; 34</w:t>
            </w:r>
          </w:p>
          <w:p w:rsidR="00126021" w:rsidRPr="00D33574" w:rsidRDefault="00126021" w:rsidP="006650AC">
            <w:pPr>
              <w:jc w:val="both"/>
              <w:rPr>
                <w:rFonts w:asciiTheme="minorHAnsi" w:hAnsiTheme="minorHAnsi"/>
              </w:rPr>
            </w:pPr>
            <w:r w:rsidRPr="00D33574">
              <w:rPr>
                <w:rFonts w:asciiTheme="minorHAnsi" w:hAnsiTheme="minorHAnsi"/>
              </w:rPr>
              <w:br/>
            </w:r>
            <w:r w:rsidRPr="00D33574">
              <w:rPr>
                <w:rFonts w:asciiTheme="minorHAnsi" w:hAnsiTheme="minorHAnsi"/>
              </w:rPr>
              <w:br/>
            </w:r>
            <w:r w:rsidRPr="00D33574">
              <w:rPr>
                <w:rFonts w:asciiTheme="minorHAnsi" w:hAnsiTheme="minorHAnsi"/>
              </w:rPr>
              <w:br/>
              <w:t>Registering Authority is mandatory if any of Registration No. or Place of Registration or Date of Registration is mentioned.</w:t>
            </w:r>
            <w:r w:rsidRPr="00D33574">
              <w:rPr>
                <w:rFonts w:asciiTheme="minorHAnsi" w:hAnsiTheme="minorHAnsi"/>
              </w:rPr>
              <w:br/>
              <w:t>It should not contain all numbers or special characters.</w:t>
            </w:r>
          </w:p>
        </w:tc>
      </w:tr>
      <w:tr w:rsidR="00126021" w:rsidRPr="00D33574" w:rsidTr="006650AC">
        <w:trPr>
          <w:trHeight w:val="255"/>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12</w:t>
            </w:r>
          </w:p>
        </w:tc>
        <w:tc>
          <w:tcPr>
            <w:tcW w:w="670"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Flag</w:t>
            </w:r>
          </w:p>
        </w:tc>
        <w:tc>
          <w:tcPr>
            <w:tcW w:w="594"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Char(1)</w:t>
            </w:r>
          </w:p>
        </w:tc>
        <w:tc>
          <w:tcPr>
            <w:tcW w:w="575"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Char(1)</w:t>
            </w:r>
          </w:p>
        </w:tc>
        <w:tc>
          <w:tcPr>
            <w:tcW w:w="688"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Mandatory</w:t>
            </w:r>
          </w:p>
        </w:tc>
        <w:tc>
          <w:tcPr>
            <w:tcW w:w="2188"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Valid value E to denote end of record</w:t>
            </w:r>
          </w:p>
        </w:tc>
      </w:tr>
      <w:tr w:rsidR="00126021" w:rsidRPr="00D33574" w:rsidTr="006650AC">
        <w:trPr>
          <w:trHeight w:val="255"/>
        </w:trPr>
        <w:tc>
          <w:tcPr>
            <w:tcW w:w="284" w:type="pct"/>
            <w:shd w:val="clear" w:color="auto" w:fill="auto"/>
            <w:hideMark/>
          </w:tcPr>
          <w:p w:rsidR="00126021" w:rsidRPr="00D33574" w:rsidRDefault="00126021" w:rsidP="006650AC">
            <w:pPr>
              <w:jc w:val="both"/>
              <w:rPr>
                <w:rFonts w:asciiTheme="minorHAnsi" w:hAnsiTheme="minorHAnsi"/>
                <w:color w:val="000000"/>
              </w:rPr>
            </w:pPr>
            <w:r w:rsidRPr="00D33574">
              <w:rPr>
                <w:rFonts w:asciiTheme="minorHAnsi" w:hAnsiTheme="minorHAnsi"/>
                <w:color w:val="000000"/>
              </w:rPr>
              <w:t>13</w:t>
            </w:r>
          </w:p>
          <w:p w:rsidR="00126021" w:rsidRPr="00D33574" w:rsidRDefault="00126021" w:rsidP="006650AC">
            <w:pPr>
              <w:jc w:val="both"/>
              <w:rPr>
                <w:rFonts w:asciiTheme="minorHAnsi" w:hAnsiTheme="minorHAnsi"/>
                <w:color w:val="000000"/>
              </w:rPr>
            </w:pPr>
          </w:p>
        </w:tc>
        <w:tc>
          <w:tcPr>
            <w:tcW w:w="670"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Remarks</w:t>
            </w:r>
          </w:p>
        </w:tc>
        <w:tc>
          <w:tcPr>
            <w:tcW w:w="594" w:type="pct"/>
            <w:shd w:val="clear" w:color="auto" w:fill="auto"/>
            <w:hideMark/>
          </w:tcPr>
          <w:p w:rsidR="00126021" w:rsidRPr="00D33574" w:rsidRDefault="00126021" w:rsidP="006650AC">
            <w:pPr>
              <w:jc w:val="both"/>
              <w:rPr>
                <w:rFonts w:asciiTheme="minorHAnsi" w:hAnsiTheme="minorHAnsi"/>
              </w:rPr>
            </w:pPr>
          </w:p>
        </w:tc>
        <w:tc>
          <w:tcPr>
            <w:tcW w:w="575" w:type="pct"/>
            <w:shd w:val="clear" w:color="auto" w:fill="auto"/>
            <w:hideMark/>
          </w:tcPr>
          <w:p w:rsidR="00126021" w:rsidRPr="00D33574" w:rsidRDefault="00126021" w:rsidP="006650AC">
            <w:pPr>
              <w:jc w:val="both"/>
              <w:rPr>
                <w:rFonts w:asciiTheme="minorHAnsi" w:hAnsiTheme="minorHAnsi"/>
              </w:rPr>
            </w:pPr>
          </w:p>
        </w:tc>
        <w:tc>
          <w:tcPr>
            <w:tcW w:w="688" w:type="pct"/>
            <w:shd w:val="clear" w:color="auto" w:fill="auto"/>
            <w:hideMark/>
          </w:tcPr>
          <w:p w:rsidR="00126021" w:rsidRPr="00D33574" w:rsidRDefault="00126021" w:rsidP="006650AC">
            <w:pPr>
              <w:jc w:val="both"/>
              <w:rPr>
                <w:rFonts w:asciiTheme="minorHAnsi" w:hAnsiTheme="minorHAnsi"/>
              </w:rPr>
            </w:pPr>
          </w:p>
        </w:tc>
        <w:tc>
          <w:tcPr>
            <w:tcW w:w="2188" w:type="pct"/>
            <w:shd w:val="clear" w:color="auto" w:fill="auto"/>
            <w:hideMark/>
          </w:tcPr>
          <w:p w:rsidR="00126021" w:rsidRPr="00D33574" w:rsidRDefault="00126021" w:rsidP="006650AC">
            <w:pPr>
              <w:jc w:val="both"/>
              <w:rPr>
                <w:rFonts w:asciiTheme="minorHAnsi" w:hAnsiTheme="minorHAnsi"/>
              </w:rPr>
            </w:pPr>
            <w:r w:rsidRPr="00D33574">
              <w:rPr>
                <w:rFonts w:asciiTheme="minorHAnsi" w:hAnsiTheme="minorHAnsi"/>
              </w:rPr>
              <w:t>Successful Record – Record Loaded Successfully</w:t>
            </w:r>
          </w:p>
          <w:p w:rsidR="00126021" w:rsidRPr="00D33574" w:rsidRDefault="00126021" w:rsidP="006650AC">
            <w:pPr>
              <w:jc w:val="both"/>
              <w:rPr>
                <w:rFonts w:asciiTheme="minorHAnsi" w:hAnsiTheme="minorHAnsi"/>
              </w:rPr>
            </w:pPr>
            <w:r w:rsidRPr="00D33574">
              <w:rPr>
                <w:rFonts w:asciiTheme="minorHAnsi" w:hAnsiTheme="minorHAnsi"/>
              </w:rPr>
              <w:t>Rejected Record – Reason for rejection</w:t>
            </w:r>
          </w:p>
        </w:tc>
      </w:tr>
    </w:tbl>
    <w:p w:rsidR="00126021" w:rsidRPr="00D33574" w:rsidRDefault="00126021" w:rsidP="00126021">
      <w:pPr>
        <w:autoSpaceDE w:val="0"/>
        <w:autoSpaceDN w:val="0"/>
        <w:adjustRightInd w:val="0"/>
        <w:jc w:val="both"/>
        <w:rPr>
          <w:rFonts w:asciiTheme="minorHAnsi" w:hAnsiTheme="minorHAnsi"/>
          <w:b/>
          <w:color w:val="000000"/>
        </w:rPr>
      </w:pPr>
    </w:p>
    <w:p w:rsidR="00126021" w:rsidRPr="00D33574" w:rsidRDefault="00126021" w:rsidP="00126021">
      <w:pPr>
        <w:jc w:val="both"/>
        <w:rPr>
          <w:rFonts w:asciiTheme="minorHAnsi" w:hAnsiTheme="minorHAnsi"/>
        </w:rPr>
      </w:pPr>
    </w:p>
    <w:p w:rsidR="00C26EDC" w:rsidRPr="00FB2C49" w:rsidRDefault="00C26EDC" w:rsidP="00AE768B">
      <w:pPr>
        <w:autoSpaceDE w:val="0"/>
        <w:autoSpaceDN w:val="0"/>
        <w:adjustRightInd w:val="0"/>
        <w:jc w:val="both"/>
        <w:rPr>
          <w:b/>
          <w:color w:val="000000"/>
        </w:rPr>
      </w:pPr>
    </w:p>
    <w:p w:rsidR="00E41F81" w:rsidRPr="00FB2C49" w:rsidRDefault="00E41F81">
      <w:pPr>
        <w:jc w:val="both"/>
        <w:rPr>
          <w:b/>
          <w:bCs/>
          <w:color w:val="000000"/>
        </w:rPr>
      </w:pPr>
    </w:p>
    <w:p w:rsidR="00B84376" w:rsidRPr="00FB2C49" w:rsidRDefault="00B84376" w:rsidP="00C26EDC">
      <w:pPr>
        <w:numPr>
          <w:ilvl w:val="2"/>
          <w:numId w:val="30"/>
        </w:numPr>
        <w:jc w:val="both"/>
        <w:rPr>
          <w:b/>
          <w:bCs/>
          <w:color w:val="000000"/>
        </w:rPr>
      </w:pPr>
      <w:r w:rsidRPr="00FB2C49">
        <w:rPr>
          <w:b/>
          <w:bCs/>
          <w:color w:val="000000"/>
        </w:rPr>
        <w:t>View Status</w:t>
      </w:r>
    </w:p>
    <w:p w:rsidR="00B84376" w:rsidRPr="00FB2C49" w:rsidRDefault="00B84376">
      <w:pPr>
        <w:jc w:val="both"/>
        <w:rPr>
          <w:b/>
          <w:bCs/>
          <w:color w:val="000000"/>
        </w:rPr>
      </w:pPr>
    </w:p>
    <w:p w:rsidR="00B84376" w:rsidRPr="00FB2C49" w:rsidRDefault="00B84376">
      <w:pPr>
        <w:jc w:val="both"/>
        <w:rPr>
          <w:color w:val="000000"/>
        </w:rPr>
      </w:pPr>
      <w:r w:rsidRPr="00FB2C49">
        <w:rPr>
          <w:color w:val="000000"/>
        </w:rPr>
        <w:t>The User can view status of their unfreezing request,</w:t>
      </w:r>
    </w:p>
    <w:p w:rsidR="00B84376" w:rsidRPr="00FB2C49" w:rsidRDefault="00B84376">
      <w:pPr>
        <w:jc w:val="both"/>
        <w:rPr>
          <w:color w:val="000000"/>
        </w:rPr>
      </w:pPr>
    </w:p>
    <w:p w:rsidR="00B84376" w:rsidRPr="00FB2C49" w:rsidRDefault="00B84376">
      <w:pPr>
        <w:jc w:val="both"/>
        <w:rPr>
          <w:color w:val="000000"/>
        </w:rPr>
      </w:pPr>
      <w:r w:rsidRPr="00FB2C49">
        <w:rPr>
          <w:color w:val="000000"/>
        </w:rPr>
        <w:t>Go to Other Options -&gt; Unfreezing Request -&gt; View Status</w:t>
      </w:r>
    </w:p>
    <w:p w:rsidR="00B84376" w:rsidRPr="00FB2C49" w:rsidRDefault="00B84376">
      <w:pPr>
        <w:jc w:val="both"/>
        <w:rPr>
          <w:color w:val="000000"/>
        </w:rPr>
      </w:pPr>
    </w:p>
    <w:p w:rsidR="00B84376" w:rsidRPr="00FB2C49" w:rsidRDefault="00B84376">
      <w:pPr>
        <w:jc w:val="both"/>
        <w:rPr>
          <w:color w:val="000000"/>
        </w:rPr>
      </w:pPr>
      <w:r w:rsidRPr="00FB2C49">
        <w:rPr>
          <w:color w:val="000000"/>
        </w:rPr>
        <w:t>The screen layout is given in Fig. C.5.1.2 below.</w:t>
      </w:r>
    </w:p>
    <w:p w:rsidR="007E086E" w:rsidRDefault="007E086E">
      <w:pPr>
        <w:jc w:val="both"/>
        <w:rPr>
          <w:color w:val="000000"/>
        </w:rPr>
      </w:pPr>
    </w:p>
    <w:p w:rsidR="00F93DFA" w:rsidRPr="00FB2C49" w:rsidRDefault="00EB0506">
      <w:pPr>
        <w:jc w:val="both"/>
        <w:rPr>
          <w:color w:val="000000"/>
        </w:rPr>
      </w:pPr>
      <w:r>
        <w:rPr>
          <w:noProof/>
          <w:color w:val="000000"/>
          <w:lang w:val="en-IN" w:eastAsia="en-IN"/>
        </w:rPr>
        <w:drawing>
          <wp:inline distT="0" distB="0" distL="0" distR="0">
            <wp:extent cx="6019800" cy="2867025"/>
            <wp:effectExtent l="1905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6019800" cy="2867025"/>
                    </a:xfrm>
                    <a:prstGeom prst="rect">
                      <a:avLst/>
                    </a:prstGeom>
                    <a:noFill/>
                    <a:ln w="9525">
                      <a:noFill/>
                      <a:miter lim="800000"/>
                      <a:headEnd/>
                      <a:tailEnd/>
                    </a:ln>
                  </pic:spPr>
                </pic:pic>
              </a:graphicData>
            </a:graphic>
          </wp:inline>
        </w:drawing>
      </w:r>
    </w:p>
    <w:p w:rsidR="00B84376" w:rsidRPr="00FB2C49" w:rsidRDefault="00B84376">
      <w:pPr>
        <w:jc w:val="both"/>
        <w:rPr>
          <w:b/>
          <w:bCs/>
          <w:color w:val="000000"/>
        </w:rPr>
      </w:pPr>
    </w:p>
    <w:p w:rsidR="00556017" w:rsidRPr="00FB2C49" w:rsidRDefault="00B84376" w:rsidP="00C440C1">
      <w:pPr>
        <w:pStyle w:val="Caption"/>
        <w:rPr>
          <w:color w:val="000000"/>
          <w:sz w:val="20"/>
          <w:szCs w:val="20"/>
        </w:rPr>
      </w:pPr>
      <w:r w:rsidRPr="00FB2C49">
        <w:rPr>
          <w:color w:val="000000"/>
          <w:sz w:val="20"/>
          <w:szCs w:val="20"/>
        </w:rPr>
        <w:t>Fig C.5.1.2</w:t>
      </w:r>
    </w:p>
    <w:p w:rsidR="00AF0012" w:rsidRPr="00FB2C49" w:rsidRDefault="00AF0012" w:rsidP="00AF0012">
      <w:pPr>
        <w:rPr>
          <w:color w:val="000000"/>
        </w:rPr>
      </w:pPr>
    </w:p>
    <w:p w:rsidR="00C440C1" w:rsidRPr="00FB2C49" w:rsidRDefault="00C440C1" w:rsidP="00C440C1">
      <w:pPr>
        <w:rPr>
          <w:color w:val="000000"/>
        </w:rPr>
      </w:pPr>
    </w:p>
    <w:p w:rsidR="00B84376" w:rsidRPr="00FB2C49" w:rsidRDefault="00556017" w:rsidP="00A568B0">
      <w:pPr>
        <w:tabs>
          <w:tab w:val="left" w:pos="0"/>
        </w:tabs>
        <w:jc w:val="both"/>
        <w:rPr>
          <w:color w:val="000000"/>
        </w:rPr>
      </w:pPr>
      <w:r w:rsidRPr="00FB2C49">
        <w:rPr>
          <w:color w:val="000000"/>
        </w:rPr>
        <w:t>In case the unfreezing request is approved by the Exchange, the change in the Name/PAN/Category will be incorporated without the member having to re-upload the client code details to the Exchange. For example, the member had uploaded the client code details with name as ABC Ltd and subsequently the name has changed to XYZ Ltd. In this case when the member gives an unfreezing request for change of name from ABC Ltd to XYZ Ltd, which the Exchange approves, the name change to XYZ Ltd will be incorporated in the database without the member having to re-upload the client code details. The acceptance/rejection of the Name/PAN/category change will be communicated to the member.</w:t>
      </w:r>
    </w:p>
    <w:p w:rsidR="00AF0012" w:rsidRPr="00FB2C49" w:rsidRDefault="00AF0012" w:rsidP="00A568B0">
      <w:pPr>
        <w:tabs>
          <w:tab w:val="left" w:pos="0"/>
        </w:tabs>
        <w:jc w:val="both"/>
        <w:rPr>
          <w:color w:val="000000"/>
        </w:rPr>
      </w:pPr>
    </w:p>
    <w:p w:rsidR="00C26EDC" w:rsidRDefault="00C26EDC" w:rsidP="00A568B0">
      <w:pPr>
        <w:tabs>
          <w:tab w:val="left" w:pos="0"/>
        </w:tabs>
        <w:jc w:val="both"/>
        <w:rPr>
          <w:color w:val="000000"/>
        </w:rPr>
      </w:pPr>
    </w:p>
    <w:p w:rsidR="009F5692" w:rsidRDefault="009F5692" w:rsidP="00A568B0">
      <w:pPr>
        <w:tabs>
          <w:tab w:val="left" w:pos="0"/>
        </w:tabs>
        <w:jc w:val="both"/>
        <w:rPr>
          <w:color w:val="000000"/>
        </w:rPr>
      </w:pPr>
    </w:p>
    <w:p w:rsidR="009F5692" w:rsidRDefault="009F5692" w:rsidP="00A568B0">
      <w:pPr>
        <w:tabs>
          <w:tab w:val="left" w:pos="0"/>
        </w:tabs>
        <w:jc w:val="both"/>
        <w:rPr>
          <w:color w:val="000000"/>
        </w:rPr>
      </w:pPr>
    </w:p>
    <w:p w:rsidR="009F5692" w:rsidRPr="00FB2C49" w:rsidRDefault="009F5692" w:rsidP="00A568B0">
      <w:pPr>
        <w:tabs>
          <w:tab w:val="left" w:pos="0"/>
        </w:tabs>
        <w:jc w:val="both"/>
        <w:rPr>
          <w:color w:val="000000"/>
        </w:rPr>
      </w:pPr>
    </w:p>
    <w:p w:rsidR="00C26EDC" w:rsidRPr="00FB2C49" w:rsidRDefault="0040229D" w:rsidP="00C26EDC">
      <w:pPr>
        <w:autoSpaceDE w:val="0"/>
        <w:autoSpaceDN w:val="0"/>
        <w:adjustRightInd w:val="0"/>
        <w:jc w:val="both"/>
        <w:rPr>
          <w:b/>
          <w:color w:val="000000"/>
        </w:rPr>
      </w:pPr>
      <w:r w:rsidRPr="00FB2C49">
        <w:rPr>
          <w:b/>
          <w:color w:val="000000"/>
        </w:rPr>
        <w:t>5.1.4 View</w:t>
      </w:r>
      <w:r w:rsidR="00C26EDC" w:rsidRPr="00FB2C49">
        <w:rPr>
          <w:b/>
          <w:color w:val="000000"/>
        </w:rPr>
        <w:t xml:space="preserve"> Status Report</w:t>
      </w:r>
    </w:p>
    <w:p w:rsidR="00C26EDC" w:rsidRPr="00FB2C49" w:rsidRDefault="00C26EDC" w:rsidP="00C26EDC">
      <w:pPr>
        <w:autoSpaceDE w:val="0"/>
        <w:autoSpaceDN w:val="0"/>
        <w:adjustRightInd w:val="0"/>
        <w:jc w:val="both"/>
      </w:pPr>
    </w:p>
    <w:p w:rsidR="00C26EDC" w:rsidRPr="00FB2C49" w:rsidRDefault="00C26EDC" w:rsidP="00C26EDC">
      <w:pPr>
        <w:autoSpaceDE w:val="0"/>
        <w:autoSpaceDN w:val="0"/>
        <w:adjustRightInd w:val="0"/>
        <w:jc w:val="both"/>
        <w:rPr>
          <w:color w:val="000000"/>
        </w:rPr>
      </w:pPr>
      <w:r w:rsidRPr="00FB2C49">
        <w:rPr>
          <w:bCs/>
          <w:color w:val="000000"/>
        </w:rPr>
        <w:t xml:space="preserve">The Trading Member will be able to generate reports of the </w:t>
      </w:r>
      <w:r w:rsidRPr="00FB2C49">
        <w:rPr>
          <w:color w:val="000000"/>
        </w:rPr>
        <w:t>request for any change in Name, Pan and/or category (Unfreezing request) placed via single entry mode or bulk upload  through View Status Report.</w:t>
      </w:r>
    </w:p>
    <w:p w:rsidR="00C26EDC" w:rsidRPr="00FB2C49" w:rsidRDefault="00C26EDC" w:rsidP="00C26EDC">
      <w:pPr>
        <w:autoSpaceDE w:val="0"/>
        <w:autoSpaceDN w:val="0"/>
        <w:adjustRightInd w:val="0"/>
        <w:jc w:val="both"/>
        <w:rPr>
          <w:color w:val="000000"/>
        </w:rPr>
      </w:pPr>
    </w:p>
    <w:p w:rsidR="00C26EDC" w:rsidRPr="00FB2C49" w:rsidRDefault="00C26EDC" w:rsidP="00C26EDC">
      <w:pPr>
        <w:autoSpaceDE w:val="0"/>
        <w:autoSpaceDN w:val="0"/>
        <w:adjustRightInd w:val="0"/>
        <w:jc w:val="both"/>
        <w:rPr>
          <w:color w:val="000000"/>
        </w:rPr>
      </w:pPr>
    </w:p>
    <w:p w:rsidR="00C26EDC" w:rsidRPr="00FB2C49" w:rsidRDefault="00EB0506" w:rsidP="00C26EDC">
      <w:pPr>
        <w:autoSpaceDE w:val="0"/>
        <w:autoSpaceDN w:val="0"/>
        <w:adjustRightInd w:val="0"/>
        <w:jc w:val="both"/>
        <w:rPr>
          <w:color w:val="000000"/>
        </w:rPr>
      </w:pPr>
      <w:r>
        <w:rPr>
          <w:noProof/>
          <w:color w:val="000000"/>
          <w:lang w:val="en-IN" w:eastAsia="en-IN"/>
        </w:rPr>
        <w:drawing>
          <wp:inline distT="0" distB="0" distL="0" distR="0">
            <wp:extent cx="5934075" cy="1981200"/>
            <wp:effectExtent l="19050" t="0" r="9525" b="0"/>
            <wp:docPr id="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srcRect/>
                    <a:stretch>
                      <a:fillRect/>
                    </a:stretch>
                  </pic:blipFill>
                  <pic:spPr bwMode="auto">
                    <a:xfrm>
                      <a:off x="0" y="0"/>
                      <a:ext cx="5934075" cy="1981200"/>
                    </a:xfrm>
                    <a:prstGeom prst="rect">
                      <a:avLst/>
                    </a:prstGeom>
                    <a:noFill/>
                    <a:ln w="9525">
                      <a:noFill/>
                      <a:miter lim="800000"/>
                      <a:headEnd/>
                      <a:tailEnd/>
                    </a:ln>
                  </pic:spPr>
                </pic:pic>
              </a:graphicData>
            </a:graphic>
          </wp:inline>
        </w:drawing>
      </w:r>
    </w:p>
    <w:p w:rsidR="00C26EDC" w:rsidRPr="00FB2C49" w:rsidRDefault="00C26EDC" w:rsidP="00C26EDC">
      <w:pPr>
        <w:autoSpaceDE w:val="0"/>
        <w:autoSpaceDN w:val="0"/>
        <w:adjustRightInd w:val="0"/>
        <w:jc w:val="both"/>
        <w:rPr>
          <w:color w:val="000000"/>
        </w:rPr>
      </w:pPr>
    </w:p>
    <w:p w:rsidR="00C26EDC" w:rsidRPr="00FB2C49" w:rsidRDefault="00C26EDC" w:rsidP="00C26EDC">
      <w:pPr>
        <w:autoSpaceDE w:val="0"/>
        <w:autoSpaceDN w:val="0"/>
        <w:adjustRightInd w:val="0"/>
        <w:jc w:val="both"/>
        <w:rPr>
          <w:color w:val="000000"/>
        </w:rPr>
      </w:pPr>
    </w:p>
    <w:p w:rsidR="00C26EDC" w:rsidRPr="00FB2C49" w:rsidRDefault="00C26EDC" w:rsidP="00C26EDC">
      <w:pPr>
        <w:autoSpaceDE w:val="0"/>
        <w:autoSpaceDN w:val="0"/>
        <w:adjustRightInd w:val="0"/>
        <w:jc w:val="both"/>
        <w:rPr>
          <w:color w:val="000000"/>
        </w:rPr>
      </w:pPr>
    </w:p>
    <w:p w:rsidR="00C26EDC" w:rsidRPr="00FB2C49" w:rsidRDefault="00C26EDC" w:rsidP="00C26EDC">
      <w:pPr>
        <w:jc w:val="both"/>
        <w:rPr>
          <w:bCs/>
          <w:color w:val="000000"/>
        </w:rPr>
      </w:pPr>
      <w:r w:rsidRPr="00FB2C49">
        <w:rPr>
          <w:bCs/>
          <w:color w:val="000000"/>
        </w:rPr>
        <w:t>After clicking on menu View Status Report, user will get the following screen</w:t>
      </w:r>
    </w:p>
    <w:p w:rsidR="00C26EDC" w:rsidRPr="00FB2C49" w:rsidRDefault="00C26EDC" w:rsidP="00C26EDC">
      <w:pPr>
        <w:autoSpaceDE w:val="0"/>
        <w:autoSpaceDN w:val="0"/>
        <w:adjustRightInd w:val="0"/>
        <w:jc w:val="both"/>
        <w:rPr>
          <w:color w:val="000000"/>
        </w:rPr>
      </w:pPr>
    </w:p>
    <w:p w:rsidR="00C26EDC" w:rsidRPr="00FB2C49" w:rsidRDefault="00EB0506" w:rsidP="00C26EDC">
      <w:pPr>
        <w:autoSpaceDE w:val="0"/>
        <w:autoSpaceDN w:val="0"/>
        <w:adjustRightInd w:val="0"/>
        <w:jc w:val="both"/>
        <w:rPr>
          <w:color w:val="000000"/>
        </w:rPr>
      </w:pPr>
      <w:r>
        <w:rPr>
          <w:noProof/>
          <w:color w:val="000000"/>
          <w:lang w:val="en-IN" w:eastAsia="en-IN"/>
        </w:rPr>
        <w:drawing>
          <wp:inline distT="0" distB="0" distL="0" distR="0">
            <wp:extent cx="5943600" cy="1962150"/>
            <wp:effectExtent l="19050" t="0" r="0" b="0"/>
            <wp:docPr id="5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6" cstate="print"/>
                    <a:srcRect/>
                    <a:stretch>
                      <a:fillRect/>
                    </a:stretch>
                  </pic:blipFill>
                  <pic:spPr bwMode="auto">
                    <a:xfrm>
                      <a:off x="0" y="0"/>
                      <a:ext cx="5943600" cy="1962150"/>
                    </a:xfrm>
                    <a:prstGeom prst="rect">
                      <a:avLst/>
                    </a:prstGeom>
                    <a:noFill/>
                    <a:ln w="9525">
                      <a:noFill/>
                      <a:miter lim="800000"/>
                      <a:headEnd/>
                      <a:tailEnd/>
                    </a:ln>
                  </pic:spPr>
                </pic:pic>
              </a:graphicData>
            </a:graphic>
          </wp:inline>
        </w:drawing>
      </w:r>
    </w:p>
    <w:p w:rsidR="00F93DFA" w:rsidRPr="00FB2C49" w:rsidRDefault="00F93DFA" w:rsidP="00C26EDC">
      <w:pPr>
        <w:jc w:val="both"/>
        <w:rPr>
          <w:bCs/>
          <w:color w:val="000000"/>
        </w:rPr>
      </w:pPr>
    </w:p>
    <w:p w:rsidR="00C26EDC" w:rsidRPr="00FB2C49" w:rsidRDefault="00C26EDC" w:rsidP="00C26EDC">
      <w:pPr>
        <w:pStyle w:val="PlainText"/>
        <w:jc w:val="both"/>
        <w:rPr>
          <w:rFonts w:ascii="Times New Roman" w:hAnsi="Times New Roman" w:cs="Times New Roman"/>
          <w:bCs/>
          <w:color w:val="000000"/>
        </w:rPr>
      </w:pPr>
      <w:r w:rsidRPr="00FB2C49">
        <w:rPr>
          <w:rFonts w:ascii="Times New Roman" w:hAnsi="Times New Roman" w:cs="Times New Roman"/>
          <w:bCs/>
          <w:color w:val="000000"/>
        </w:rPr>
        <w:t>On the basis of the Input given the Report would be generated in the following format.</w:t>
      </w:r>
    </w:p>
    <w:p w:rsidR="00C26EDC" w:rsidRPr="00FB2C49" w:rsidRDefault="00C26EDC" w:rsidP="00C26EDC">
      <w:pPr>
        <w:pStyle w:val="PlainText"/>
        <w:jc w:val="both"/>
        <w:rPr>
          <w:rFonts w:ascii="Times New Roman" w:hAnsi="Times New Roman" w:cs="Times New Roman"/>
          <w:bCs/>
          <w:color w:val="000000"/>
        </w:rPr>
      </w:pPr>
    </w:p>
    <w:p w:rsidR="00C26EDC" w:rsidRPr="00FB2C49" w:rsidRDefault="00C26EDC" w:rsidP="00C26EDC">
      <w:pPr>
        <w:pStyle w:val="PlainText"/>
        <w:jc w:val="both"/>
        <w:rPr>
          <w:rFonts w:ascii="Times New Roman" w:hAnsi="Times New Roman" w:cs="Times New Roman"/>
          <w:b/>
          <w:bCs/>
          <w:color w:val="000000"/>
        </w:rPr>
      </w:pPr>
      <w:r w:rsidRPr="00FB2C49">
        <w:rPr>
          <w:rFonts w:ascii="Times New Roman" w:hAnsi="Times New Roman" w:cs="Times New Roman"/>
          <w:b/>
          <w:bCs/>
          <w:color w:val="000000"/>
        </w:rPr>
        <w:t>File Name:</w:t>
      </w:r>
      <w:r w:rsidRPr="00FB2C49">
        <w:rPr>
          <w:rFonts w:ascii="Times New Roman" w:hAnsi="Times New Roman" w:cs="Times New Roman"/>
          <w:b/>
        </w:rPr>
        <w:t xml:space="preserve"> </w:t>
      </w:r>
      <w:r w:rsidRPr="00FB2C49">
        <w:rPr>
          <w:rFonts w:ascii="Times New Roman" w:hAnsi="Times New Roman" w:cs="Times New Roman"/>
          <w:b/>
          <w:bCs/>
          <w:color w:val="000000"/>
        </w:rPr>
        <w:t>UNFREEZING_REPORTYYYYMMDDNNNNN.log</w:t>
      </w:r>
    </w:p>
    <w:p w:rsidR="00C26EDC" w:rsidRPr="00FB2C49" w:rsidRDefault="00C26EDC" w:rsidP="00C26EDC">
      <w:pPr>
        <w:pStyle w:val="PlainText"/>
        <w:jc w:val="both"/>
        <w:rPr>
          <w:rFonts w:ascii="Times New Roman" w:hAnsi="Times New Roman" w:cs="Times New Roman"/>
          <w:b/>
          <w:bCs/>
          <w:color w:val="000000"/>
        </w:rPr>
      </w:pPr>
      <w:r w:rsidRPr="00FB2C49">
        <w:rPr>
          <w:rFonts w:ascii="Times New Roman" w:hAnsi="Times New Roman" w:cs="Times New Roman"/>
          <w:b/>
          <w:bCs/>
          <w:color w:val="000000"/>
        </w:rPr>
        <w:t xml:space="preserve">File Format: </w:t>
      </w:r>
      <w:r w:rsidRPr="00FB2C49">
        <w:rPr>
          <w:rFonts w:ascii="Times New Roman" w:hAnsi="Times New Roman" w:cs="Times New Roman"/>
          <w:b/>
          <w:color w:val="000000"/>
        </w:rPr>
        <w:t>Pipe Delimited file</w:t>
      </w:r>
    </w:p>
    <w:p w:rsidR="00C26EDC" w:rsidRPr="00FB2C49" w:rsidRDefault="00C26EDC" w:rsidP="00C26EDC">
      <w:pPr>
        <w:jc w:val="both"/>
      </w:pPr>
    </w:p>
    <w:p w:rsidR="00C26EDC" w:rsidRPr="00FB2C49" w:rsidRDefault="00C26EDC" w:rsidP="00C26EDC">
      <w:pPr>
        <w:jc w:val="both"/>
      </w:pPr>
    </w:p>
    <w:tbl>
      <w:tblPr>
        <w:tblW w:w="9705" w:type="dxa"/>
        <w:tblInd w:w="93" w:type="dxa"/>
        <w:tblLook w:val="04A0" w:firstRow="1" w:lastRow="0" w:firstColumn="1" w:lastColumn="0" w:noHBand="0" w:noVBand="1"/>
      </w:tblPr>
      <w:tblGrid>
        <w:gridCol w:w="3716"/>
        <w:gridCol w:w="2696"/>
        <w:gridCol w:w="3293"/>
      </w:tblGrid>
      <w:tr w:rsidR="00C26EDC" w:rsidRPr="00FB2C49" w:rsidTr="00F93DFA">
        <w:trPr>
          <w:trHeight w:val="370"/>
        </w:trPr>
        <w:tc>
          <w:tcPr>
            <w:tcW w:w="371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b/>
                <w:bCs/>
                <w:color w:val="000000"/>
              </w:rPr>
            </w:pPr>
            <w:r w:rsidRPr="00FB2C49">
              <w:rPr>
                <w:b/>
                <w:bCs/>
                <w:color w:val="000000"/>
              </w:rPr>
              <w:t>Field Name</w:t>
            </w:r>
          </w:p>
        </w:tc>
        <w:tc>
          <w:tcPr>
            <w:tcW w:w="2696" w:type="dxa"/>
            <w:tcBorders>
              <w:top w:val="single" w:sz="8" w:space="0" w:color="auto"/>
              <w:left w:val="nil"/>
              <w:bottom w:val="single" w:sz="4" w:space="0" w:color="auto"/>
              <w:right w:val="single" w:sz="4" w:space="0" w:color="auto"/>
            </w:tcBorders>
            <w:shd w:val="clear" w:color="auto" w:fill="auto"/>
            <w:vAlign w:val="bottom"/>
            <w:hideMark/>
          </w:tcPr>
          <w:p w:rsidR="00C26EDC" w:rsidRPr="00FB2C49" w:rsidRDefault="00C26EDC" w:rsidP="00217E31">
            <w:pPr>
              <w:jc w:val="both"/>
              <w:rPr>
                <w:b/>
                <w:bCs/>
                <w:color w:val="000000"/>
              </w:rPr>
            </w:pPr>
            <w:r w:rsidRPr="00FB2C49">
              <w:rPr>
                <w:b/>
                <w:bCs/>
                <w:color w:val="000000"/>
              </w:rPr>
              <w:t>Maximum Length</w:t>
            </w:r>
          </w:p>
        </w:tc>
        <w:tc>
          <w:tcPr>
            <w:tcW w:w="3293" w:type="dxa"/>
            <w:tcBorders>
              <w:top w:val="single" w:sz="8" w:space="0" w:color="auto"/>
              <w:left w:val="nil"/>
              <w:bottom w:val="single" w:sz="4" w:space="0" w:color="auto"/>
              <w:right w:val="single" w:sz="8" w:space="0" w:color="auto"/>
            </w:tcBorders>
            <w:shd w:val="clear" w:color="auto" w:fill="auto"/>
            <w:vAlign w:val="bottom"/>
            <w:hideMark/>
          </w:tcPr>
          <w:p w:rsidR="00C26EDC" w:rsidRPr="00FB2C49" w:rsidRDefault="00C26EDC" w:rsidP="00217E31">
            <w:pPr>
              <w:jc w:val="both"/>
              <w:rPr>
                <w:b/>
                <w:bCs/>
                <w:color w:val="000000"/>
              </w:rPr>
            </w:pPr>
            <w:r w:rsidRPr="00FB2C49">
              <w:rPr>
                <w:b/>
                <w:bCs/>
                <w:color w:val="000000"/>
              </w:rPr>
              <w:t>Minimum Length</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Member Code</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(5)</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(5)</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 xml:space="preserve">Client Code </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 (10)</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 (1)</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Segment</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762C0D" w:rsidP="00217E31">
            <w:pPr>
              <w:jc w:val="both"/>
              <w:rPr>
                <w:color w:val="000000"/>
              </w:rPr>
            </w:pPr>
            <w:r>
              <w:rPr>
                <w:color w:val="000000"/>
              </w:rPr>
              <w:t>Char (2</w:t>
            </w:r>
            <w:r w:rsidR="00C26EDC" w:rsidRPr="00FB2C49">
              <w:rPr>
                <w:color w:val="000000"/>
              </w:rPr>
              <w:t>)</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(1)</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Given Name</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 (150)</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 (2)</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Required Name</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 (150)</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 (2)</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Given PAN</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 (10)</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Char(10)</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Required PAN</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 (10)</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Char(10)</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Given Category</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(2)</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Char(1)</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Required Category</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(2)</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Char(1)</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CIN</w:t>
            </w:r>
          </w:p>
        </w:tc>
        <w:tc>
          <w:tcPr>
            <w:tcW w:w="2696" w:type="dxa"/>
            <w:tcBorders>
              <w:top w:val="nil"/>
              <w:left w:val="nil"/>
              <w:bottom w:val="single" w:sz="4" w:space="0" w:color="auto"/>
              <w:right w:val="single" w:sz="4" w:space="0" w:color="auto"/>
            </w:tcBorders>
            <w:shd w:val="clear" w:color="auto" w:fill="auto"/>
            <w:hideMark/>
          </w:tcPr>
          <w:p w:rsidR="00C26EDC" w:rsidRPr="00FB2C49" w:rsidRDefault="00C26EDC" w:rsidP="00217E31">
            <w:pPr>
              <w:jc w:val="both"/>
              <w:rPr>
                <w:color w:val="000000"/>
              </w:rPr>
            </w:pPr>
            <w:r w:rsidRPr="00FB2C49">
              <w:rPr>
                <w:color w:val="000000"/>
              </w:rPr>
              <w:t>Char(21)</w:t>
            </w:r>
          </w:p>
        </w:tc>
        <w:tc>
          <w:tcPr>
            <w:tcW w:w="3293" w:type="dxa"/>
            <w:tcBorders>
              <w:top w:val="nil"/>
              <w:left w:val="nil"/>
              <w:bottom w:val="single" w:sz="4" w:space="0" w:color="auto"/>
              <w:right w:val="single" w:sz="8" w:space="0" w:color="auto"/>
            </w:tcBorders>
            <w:shd w:val="clear" w:color="auto" w:fill="auto"/>
            <w:hideMark/>
          </w:tcPr>
          <w:p w:rsidR="00C26EDC" w:rsidRPr="00FB2C49" w:rsidRDefault="00C26EDC" w:rsidP="00217E31">
            <w:pPr>
              <w:jc w:val="both"/>
              <w:rPr>
                <w:color w:val="000000"/>
              </w:rPr>
            </w:pPr>
            <w:r w:rsidRPr="00FB2C49">
              <w:rPr>
                <w:color w:val="000000"/>
              </w:rPr>
              <w:t>Char(21)</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Request Date &amp; Time</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MM/DD/YYYY  HH:MM:SS PM</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MM/DD/YYYY  HH:MM:SS PM</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Approved Date &amp; Time</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MM/DD/YYYY  HH:MM:SS PM</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MM/DD/YYYY  HH:MM:SS PM</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Status - APPROVED/REJECTED/PENDING</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Char(8)</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(7)</w:t>
            </w:r>
          </w:p>
        </w:tc>
      </w:tr>
      <w:tr w:rsidR="00C26EDC" w:rsidRPr="00FB2C49" w:rsidTr="00F93DFA">
        <w:trPr>
          <w:trHeight w:val="370"/>
        </w:trPr>
        <w:tc>
          <w:tcPr>
            <w:tcW w:w="3716" w:type="dxa"/>
            <w:tcBorders>
              <w:top w:val="nil"/>
              <w:left w:val="single" w:sz="8" w:space="0" w:color="auto"/>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Remarks</w:t>
            </w:r>
          </w:p>
        </w:tc>
        <w:tc>
          <w:tcPr>
            <w:tcW w:w="2696" w:type="dxa"/>
            <w:tcBorders>
              <w:top w:val="nil"/>
              <w:left w:val="nil"/>
              <w:bottom w:val="single" w:sz="4"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Char(29)</w:t>
            </w:r>
          </w:p>
        </w:tc>
        <w:tc>
          <w:tcPr>
            <w:tcW w:w="3293" w:type="dxa"/>
            <w:tcBorders>
              <w:top w:val="nil"/>
              <w:left w:val="nil"/>
              <w:bottom w:val="single" w:sz="4"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(10)</w:t>
            </w:r>
          </w:p>
        </w:tc>
      </w:tr>
      <w:tr w:rsidR="00C26EDC" w:rsidRPr="00FB2C49" w:rsidTr="00F93DFA">
        <w:trPr>
          <w:trHeight w:val="370"/>
        </w:trPr>
        <w:tc>
          <w:tcPr>
            <w:tcW w:w="3716" w:type="dxa"/>
            <w:tcBorders>
              <w:top w:val="nil"/>
              <w:left w:val="single" w:sz="8" w:space="0" w:color="auto"/>
              <w:bottom w:val="single" w:sz="8"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 xml:space="preserve">Rejection Reason </w:t>
            </w:r>
          </w:p>
        </w:tc>
        <w:tc>
          <w:tcPr>
            <w:tcW w:w="2696" w:type="dxa"/>
            <w:tcBorders>
              <w:top w:val="nil"/>
              <w:left w:val="nil"/>
              <w:bottom w:val="single" w:sz="8" w:space="0" w:color="auto"/>
              <w:right w:val="single" w:sz="4"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 Char(255)</w:t>
            </w:r>
          </w:p>
        </w:tc>
        <w:tc>
          <w:tcPr>
            <w:tcW w:w="3293" w:type="dxa"/>
            <w:tcBorders>
              <w:top w:val="nil"/>
              <w:left w:val="nil"/>
              <w:bottom w:val="single" w:sz="8" w:space="0" w:color="auto"/>
              <w:right w:val="single" w:sz="8" w:space="0" w:color="auto"/>
            </w:tcBorders>
            <w:shd w:val="clear" w:color="auto" w:fill="auto"/>
            <w:noWrap/>
            <w:vAlign w:val="bottom"/>
            <w:hideMark/>
          </w:tcPr>
          <w:p w:rsidR="00C26EDC" w:rsidRPr="00FB2C49" w:rsidRDefault="00C26EDC" w:rsidP="00217E31">
            <w:pPr>
              <w:jc w:val="both"/>
              <w:rPr>
                <w:color w:val="000000"/>
              </w:rPr>
            </w:pPr>
            <w:r w:rsidRPr="00FB2C49">
              <w:rPr>
                <w:color w:val="000000"/>
              </w:rPr>
              <w:t>Char (26)</w:t>
            </w:r>
          </w:p>
        </w:tc>
      </w:tr>
    </w:tbl>
    <w:p w:rsidR="00C26EDC" w:rsidRPr="00FB2C49" w:rsidRDefault="00C26EDC" w:rsidP="00C26EDC">
      <w:pPr>
        <w:jc w:val="both"/>
      </w:pPr>
    </w:p>
    <w:p w:rsidR="00C26EDC" w:rsidRPr="00FB2C49" w:rsidRDefault="00C26EDC" w:rsidP="00C26EDC">
      <w:pPr>
        <w:jc w:val="both"/>
      </w:pPr>
    </w:p>
    <w:p w:rsidR="00C26EDC" w:rsidRPr="00FB2C49" w:rsidRDefault="00C26EDC" w:rsidP="00C26EDC">
      <w:pPr>
        <w:jc w:val="both"/>
      </w:pPr>
    </w:p>
    <w:p w:rsidR="00C26EDC" w:rsidRPr="00FB2C49" w:rsidRDefault="00C26EDC" w:rsidP="00A568B0">
      <w:pPr>
        <w:tabs>
          <w:tab w:val="left" w:pos="0"/>
        </w:tabs>
        <w:jc w:val="both"/>
        <w:rPr>
          <w:color w:val="000000"/>
        </w:rPr>
      </w:pPr>
    </w:p>
    <w:p w:rsidR="007D2109" w:rsidRPr="00FB2C49" w:rsidRDefault="00187E51" w:rsidP="00187E51">
      <w:pPr>
        <w:jc w:val="both"/>
        <w:rPr>
          <w:b/>
          <w:bCs/>
          <w:color w:val="000000"/>
        </w:rPr>
      </w:pPr>
      <w:r w:rsidRPr="00FB2C49">
        <w:rPr>
          <w:b/>
          <w:bCs/>
          <w:color w:val="000000"/>
        </w:rPr>
        <w:t xml:space="preserve">5.2 </w:t>
      </w:r>
      <w:r w:rsidR="007D2109" w:rsidRPr="00FB2C49">
        <w:rPr>
          <w:b/>
          <w:bCs/>
          <w:color w:val="000000"/>
        </w:rPr>
        <w:t>Wrong Code Request</w:t>
      </w:r>
    </w:p>
    <w:p w:rsidR="007D2109" w:rsidRPr="00FB2C49" w:rsidRDefault="007D2109" w:rsidP="007D2109">
      <w:pPr>
        <w:ind w:left="360"/>
        <w:jc w:val="both"/>
        <w:rPr>
          <w:b/>
          <w:bCs/>
          <w:color w:val="000000"/>
        </w:rPr>
      </w:pPr>
    </w:p>
    <w:p w:rsidR="00755A76" w:rsidRPr="00FB2C49" w:rsidRDefault="007D2109" w:rsidP="00A64DD8">
      <w:pPr>
        <w:jc w:val="both"/>
        <w:rPr>
          <w:color w:val="000000"/>
        </w:rPr>
      </w:pPr>
      <w:r w:rsidRPr="00FB2C49">
        <w:rPr>
          <w:color w:val="000000"/>
        </w:rPr>
        <w:t xml:space="preserve">This is an Online Requests Submission facility for members in case they punch </w:t>
      </w:r>
      <w:r w:rsidR="00D67C19" w:rsidRPr="00FB2C49">
        <w:rPr>
          <w:color w:val="000000"/>
        </w:rPr>
        <w:t xml:space="preserve">a </w:t>
      </w:r>
      <w:r w:rsidRPr="00FB2C49">
        <w:rPr>
          <w:color w:val="000000"/>
        </w:rPr>
        <w:t>wrong code</w:t>
      </w:r>
      <w:r w:rsidR="00D67C19" w:rsidRPr="00FB2C49">
        <w:rPr>
          <w:color w:val="000000"/>
        </w:rPr>
        <w:t xml:space="preserve"> while trading</w:t>
      </w:r>
      <w:r w:rsidRPr="00FB2C49">
        <w:rPr>
          <w:color w:val="000000"/>
        </w:rPr>
        <w:t xml:space="preserve">. The request can be submitted for any past trade-date. </w:t>
      </w:r>
    </w:p>
    <w:p w:rsidR="00AF0012" w:rsidRPr="00FB2C49" w:rsidRDefault="00AF0012" w:rsidP="00A64DD8">
      <w:pPr>
        <w:jc w:val="both"/>
        <w:rPr>
          <w:color w:val="000000"/>
        </w:rPr>
      </w:pPr>
    </w:p>
    <w:p w:rsidR="00FF4041" w:rsidRPr="00FB2C49" w:rsidRDefault="00271A55" w:rsidP="00A64DD8">
      <w:pPr>
        <w:jc w:val="both"/>
        <w:rPr>
          <w:b/>
          <w:bCs/>
          <w:color w:val="000000"/>
        </w:rPr>
      </w:pPr>
      <w:r w:rsidRPr="00FB2C49">
        <w:rPr>
          <w:b/>
          <w:bCs/>
          <w:color w:val="000000"/>
        </w:rPr>
        <w:t>5.2.1 New</w:t>
      </w:r>
      <w:r w:rsidR="00FF4041" w:rsidRPr="00FB2C49">
        <w:rPr>
          <w:b/>
          <w:bCs/>
          <w:color w:val="000000"/>
        </w:rPr>
        <w:t xml:space="preserve"> Request</w:t>
      </w:r>
    </w:p>
    <w:p w:rsidR="00A64DD8" w:rsidRPr="00FB2C49" w:rsidRDefault="00A64DD8" w:rsidP="00A64DD8">
      <w:pPr>
        <w:jc w:val="both"/>
        <w:rPr>
          <w:b/>
          <w:bCs/>
          <w:color w:val="000000"/>
        </w:rPr>
      </w:pPr>
    </w:p>
    <w:p w:rsidR="00FF4041" w:rsidRPr="00FB2C49" w:rsidRDefault="00FF4041" w:rsidP="00A64DD8">
      <w:pPr>
        <w:jc w:val="both"/>
        <w:rPr>
          <w:bCs/>
          <w:color w:val="000000"/>
        </w:rPr>
      </w:pPr>
      <w:r w:rsidRPr="00FB2C49">
        <w:rPr>
          <w:bCs/>
          <w:color w:val="000000"/>
        </w:rPr>
        <w:t>Member can place a new wrong code request through this screen.</w:t>
      </w:r>
      <w:r w:rsidR="00B52E35">
        <w:rPr>
          <w:bCs/>
          <w:color w:val="000000"/>
        </w:rPr>
        <w:t xml:space="preserve"> </w:t>
      </w:r>
      <w:r w:rsidRPr="00FB2C49">
        <w:rPr>
          <w:bCs/>
          <w:color w:val="000000"/>
        </w:rPr>
        <w:t>Screen layout</w:t>
      </w:r>
      <w:r w:rsidR="00A64DD8" w:rsidRPr="00FB2C49">
        <w:rPr>
          <w:bCs/>
          <w:color w:val="000000"/>
        </w:rPr>
        <w:t xml:space="preserve"> is as shown below in Fig. C.5.2</w:t>
      </w:r>
      <w:r w:rsidRPr="00FB2C49">
        <w:rPr>
          <w:bCs/>
          <w:color w:val="000000"/>
        </w:rPr>
        <w:t>.1</w:t>
      </w:r>
    </w:p>
    <w:p w:rsidR="00FF4041" w:rsidRPr="00FB2C49" w:rsidRDefault="00FF4041" w:rsidP="00FF4041">
      <w:pPr>
        <w:jc w:val="both"/>
        <w:rPr>
          <w:bCs/>
          <w:color w:val="000000"/>
        </w:rPr>
      </w:pPr>
    </w:p>
    <w:p w:rsidR="00FF4041" w:rsidRPr="00FB2C49" w:rsidRDefault="00EB0506" w:rsidP="00FF4041">
      <w:pPr>
        <w:jc w:val="both"/>
        <w:rPr>
          <w:bCs/>
          <w:color w:val="000000"/>
        </w:rPr>
      </w:pPr>
      <w:r>
        <w:rPr>
          <w:bCs/>
          <w:noProof/>
          <w:color w:val="000000"/>
          <w:lang w:val="en-IN" w:eastAsia="en-IN"/>
        </w:rPr>
        <w:drawing>
          <wp:inline distT="0" distB="0" distL="0" distR="0">
            <wp:extent cx="5724525" cy="3390900"/>
            <wp:effectExtent l="1905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FF4041" w:rsidRPr="00FB2C49" w:rsidRDefault="00755A76" w:rsidP="00FF4041">
      <w:pPr>
        <w:jc w:val="both"/>
        <w:rPr>
          <w:bCs/>
          <w:color w:val="000000"/>
        </w:rPr>
      </w:pPr>
      <w:r w:rsidRPr="00FB2C49">
        <w:rPr>
          <w:bCs/>
          <w:color w:val="000000"/>
        </w:rPr>
        <w:tab/>
      </w:r>
      <w:r w:rsidRPr="00FB2C49">
        <w:rPr>
          <w:bCs/>
          <w:color w:val="000000"/>
        </w:rPr>
        <w:tab/>
      </w:r>
      <w:r w:rsidRPr="00FB2C49">
        <w:rPr>
          <w:bCs/>
          <w:color w:val="000000"/>
        </w:rPr>
        <w:tab/>
      </w:r>
      <w:r w:rsidRPr="00FB2C49">
        <w:rPr>
          <w:bCs/>
          <w:color w:val="000000"/>
        </w:rPr>
        <w:tab/>
      </w:r>
      <w:r w:rsidRPr="00FB2C49">
        <w:rPr>
          <w:bCs/>
          <w:color w:val="000000"/>
        </w:rPr>
        <w:tab/>
        <w:t>Fig. C.5.2</w:t>
      </w:r>
      <w:r w:rsidR="00FF4041" w:rsidRPr="00FB2C49">
        <w:rPr>
          <w:bCs/>
          <w:color w:val="000000"/>
        </w:rPr>
        <w:t>.1</w:t>
      </w:r>
    </w:p>
    <w:p w:rsidR="00FF4041" w:rsidRPr="00FB2C49" w:rsidRDefault="00FF4041" w:rsidP="00FF4041">
      <w:pPr>
        <w:jc w:val="both"/>
        <w:rPr>
          <w:bCs/>
          <w:color w:val="000000"/>
        </w:rPr>
      </w:pPr>
    </w:p>
    <w:p w:rsidR="00FF4041" w:rsidRPr="00FB2C49" w:rsidRDefault="00FF4041" w:rsidP="00FF4041">
      <w:pPr>
        <w:rPr>
          <w:color w:val="000000"/>
        </w:rPr>
      </w:pPr>
      <w:r w:rsidRPr="00FB2C49">
        <w:rPr>
          <w:color w:val="000000"/>
        </w:rPr>
        <w:t xml:space="preserve">The following three cases can submitted for Wrong code punching by TM  </w:t>
      </w:r>
    </w:p>
    <w:p w:rsidR="00FF4041" w:rsidRPr="00FB2C49" w:rsidRDefault="00FF4041" w:rsidP="00FF4041">
      <w:pPr>
        <w:rPr>
          <w:color w:val="000000"/>
        </w:rPr>
      </w:pPr>
    </w:p>
    <w:p w:rsidR="00FF4041" w:rsidRPr="00FB2C49" w:rsidRDefault="00FF4041" w:rsidP="00FF4041">
      <w:pPr>
        <w:rPr>
          <w:color w:val="000000"/>
        </w:rPr>
      </w:pPr>
      <w:r w:rsidRPr="00FB2C49">
        <w:rPr>
          <w:color w:val="000000"/>
        </w:rPr>
        <w:t>1) Wrong code punched is already an existing code which is already uploaded with a proper PAN.</w:t>
      </w:r>
    </w:p>
    <w:p w:rsidR="00FF4041" w:rsidRPr="00FB2C49" w:rsidRDefault="00FF4041" w:rsidP="00FF4041">
      <w:pPr>
        <w:rPr>
          <w:color w:val="000000"/>
        </w:rPr>
      </w:pPr>
      <w:r w:rsidRPr="00FB2C49">
        <w:rPr>
          <w:color w:val="000000"/>
        </w:rPr>
        <w:t>2) Wrong code is a totally new code.</w:t>
      </w:r>
    </w:p>
    <w:p w:rsidR="00755A76" w:rsidRPr="00FB2C49" w:rsidRDefault="00FF4041" w:rsidP="00FF4041">
      <w:pPr>
        <w:rPr>
          <w:color w:val="000000"/>
        </w:rPr>
      </w:pPr>
      <w:r w:rsidRPr="00FB2C49">
        <w:rPr>
          <w:color w:val="000000"/>
        </w:rPr>
        <w:t>3) Wrong code punched is a code which has already been allotted to some other client who does not trade any longer and who does not have PAN.</w:t>
      </w:r>
    </w:p>
    <w:p w:rsidR="00755A76" w:rsidRPr="00FB2C49" w:rsidRDefault="00755A76" w:rsidP="00FF4041">
      <w:pPr>
        <w:rPr>
          <w:color w:val="000000"/>
        </w:rPr>
      </w:pPr>
    </w:p>
    <w:p w:rsidR="00755A76" w:rsidRPr="00FB2C49" w:rsidRDefault="00755A76" w:rsidP="00FF4041">
      <w:pPr>
        <w:rPr>
          <w:color w:val="000000"/>
        </w:rPr>
      </w:pPr>
    </w:p>
    <w:p w:rsidR="00FF4041" w:rsidRPr="00FB2C49" w:rsidRDefault="00FF4041" w:rsidP="0040229D">
      <w:pPr>
        <w:numPr>
          <w:ilvl w:val="2"/>
          <w:numId w:val="31"/>
        </w:numPr>
        <w:jc w:val="both"/>
        <w:rPr>
          <w:b/>
          <w:bCs/>
          <w:color w:val="000000"/>
        </w:rPr>
      </w:pPr>
      <w:r w:rsidRPr="00FB2C49">
        <w:rPr>
          <w:b/>
          <w:bCs/>
          <w:color w:val="000000"/>
        </w:rPr>
        <w:t>View Status</w:t>
      </w:r>
    </w:p>
    <w:p w:rsidR="00FF4041" w:rsidRPr="00FB2C49" w:rsidRDefault="00FF4041" w:rsidP="00A64DD8">
      <w:pPr>
        <w:jc w:val="both"/>
        <w:rPr>
          <w:bCs/>
          <w:color w:val="000000"/>
        </w:rPr>
      </w:pPr>
      <w:r w:rsidRPr="00FB2C49">
        <w:rPr>
          <w:bCs/>
          <w:color w:val="000000"/>
        </w:rPr>
        <w:t>Member can view the status of wrong code request submitted through this screen.</w:t>
      </w:r>
    </w:p>
    <w:p w:rsidR="00FF4041" w:rsidRPr="00FB2C49" w:rsidRDefault="00FF4041" w:rsidP="00FF4041">
      <w:pPr>
        <w:jc w:val="both"/>
        <w:rPr>
          <w:bCs/>
          <w:color w:val="000000"/>
        </w:rPr>
      </w:pPr>
      <w:r w:rsidRPr="00FB2C49">
        <w:rPr>
          <w:bCs/>
          <w:color w:val="000000"/>
        </w:rPr>
        <w:t>Screen</w:t>
      </w:r>
      <w:r w:rsidRPr="00FB2C49">
        <w:rPr>
          <w:b/>
          <w:bCs/>
          <w:color w:val="000000"/>
        </w:rPr>
        <w:t xml:space="preserve"> </w:t>
      </w:r>
      <w:r w:rsidR="00755A76" w:rsidRPr="00FB2C49">
        <w:rPr>
          <w:bCs/>
          <w:color w:val="000000"/>
        </w:rPr>
        <w:t>Layout is as shown in Fig. C.5.2</w:t>
      </w:r>
      <w:r w:rsidRPr="00FB2C49">
        <w:rPr>
          <w:bCs/>
          <w:color w:val="000000"/>
        </w:rPr>
        <w:t>.2</w:t>
      </w:r>
    </w:p>
    <w:p w:rsidR="00FF4041" w:rsidRPr="00FB2C49" w:rsidRDefault="00FF4041" w:rsidP="00FF4041">
      <w:pPr>
        <w:jc w:val="both"/>
        <w:rPr>
          <w:bCs/>
          <w:color w:val="000000"/>
        </w:rPr>
      </w:pPr>
    </w:p>
    <w:p w:rsidR="00FF4041" w:rsidRPr="00FB2C49" w:rsidRDefault="00EB0506" w:rsidP="00FF4041">
      <w:pPr>
        <w:jc w:val="both"/>
        <w:rPr>
          <w:bCs/>
          <w:color w:val="000000"/>
        </w:rPr>
      </w:pPr>
      <w:r>
        <w:rPr>
          <w:bCs/>
          <w:noProof/>
          <w:color w:val="000000"/>
          <w:lang w:val="en-IN" w:eastAsia="en-IN"/>
        </w:rPr>
        <w:drawing>
          <wp:inline distT="0" distB="0" distL="0" distR="0">
            <wp:extent cx="5724525" cy="3390900"/>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cstate="print"/>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7D2109" w:rsidRPr="00FB2C49" w:rsidRDefault="00755A76" w:rsidP="00A568B0">
      <w:pPr>
        <w:ind w:left="2880" w:firstLine="720"/>
        <w:jc w:val="both"/>
        <w:rPr>
          <w:bCs/>
          <w:color w:val="000000"/>
        </w:rPr>
      </w:pPr>
      <w:r w:rsidRPr="00FB2C49">
        <w:rPr>
          <w:bCs/>
          <w:color w:val="000000"/>
        </w:rPr>
        <w:t>Fig. C.5.2</w:t>
      </w:r>
      <w:r w:rsidR="00A568B0" w:rsidRPr="00FB2C49">
        <w:rPr>
          <w:bCs/>
          <w:color w:val="000000"/>
        </w:rPr>
        <w:t>.2</w:t>
      </w:r>
    </w:p>
    <w:p w:rsidR="00755A76" w:rsidRPr="00FB2C49" w:rsidRDefault="00755A76" w:rsidP="00A568B0">
      <w:pPr>
        <w:ind w:left="2880" w:firstLine="720"/>
        <w:jc w:val="both"/>
        <w:rPr>
          <w:bCs/>
          <w:color w:val="000000"/>
        </w:rPr>
      </w:pPr>
    </w:p>
    <w:p w:rsidR="00B84376" w:rsidRPr="00FB2C49" w:rsidRDefault="00B84376" w:rsidP="0040229D">
      <w:pPr>
        <w:numPr>
          <w:ilvl w:val="1"/>
          <w:numId w:val="31"/>
        </w:numPr>
        <w:jc w:val="both"/>
        <w:rPr>
          <w:b/>
          <w:bCs/>
          <w:color w:val="000000"/>
        </w:rPr>
      </w:pPr>
      <w:r w:rsidRPr="00FB2C49">
        <w:rPr>
          <w:b/>
          <w:bCs/>
          <w:color w:val="000000"/>
        </w:rPr>
        <w:t>Wrong Unique Id for SLB:</w:t>
      </w:r>
    </w:p>
    <w:p w:rsidR="00B84376" w:rsidRPr="00FB2C49" w:rsidRDefault="00B84376">
      <w:pPr>
        <w:jc w:val="both"/>
        <w:rPr>
          <w:bCs/>
          <w:color w:val="000000"/>
        </w:rPr>
      </w:pPr>
    </w:p>
    <w:p w:rsidR="0099194F" w:rsidRPr="00FB2C49" w:rsidRDefault="0099194F">
      <w:pPr>
        <w:jc w:val="both"/>
        <w:rPr>
          <w:bCs/>
          <w:color w:val="000000"/>
        </w:rPr>
      </w:pPr>
      <w:r w:rsidRPr="00FB2C49">
        <w:rPr>
          <w:bCs/>
          <w:color w:val="000000"/>
        </w:rPr>
        <w:t>In case if a participant has</w:t>
      </w:r>
      <w:r w:rsidR="00AC361F" w:rsidRPr="00FB2C49">
        <w:rPr>
          <w:bCs/>
          <w:color w:val="000000"/>
        </w:rPr>
        <w:t xml:space="preserve"> entered wrong unique ID while </w:t>
      </w:r>
      <w:r w:rsidRPr="00FB2C49">
        <w:rPr>
          <w:bCs/>
          <w:color w:val="000000"/>
        </w:rPr>
        <w:t xml:space="preserve">trading the same can be intimated to Exchange by this facility. </w:t>
      </w:r>
    </w:p>
    <w:p w:rsidR="00AC361F" w:rsidRPr="00FB2C49" w:rsidRDefault="00AC361F">
      <w:pPr>
        <w:jc w:val="both"/>
        <w:rPr>
          <w:bCs/>
          <w:color w:val="000000"/>
        </w:rPr>
      </w:pPr>
    </w:p>
    <w:p w:rsidR="00B84376" w:rsidRPr="00FB2C49" w:rsidRDefault="00EB0506">
      <w:pPr>
        <w:jc w:val="both"/>
        <w:rPr>
          <w:b/>
          <w:bCs/>
          <w:color w:val="000000"/>
        </w:rPr>
      </w:pPr>
      <w:r>
        <w:rPr>
          <w:b/>
          <w:bCs/>
          <w:noProof/>
          <w:color w:val="000000"/>
          <w:lang w:val="en-IN" w:eastAsia="en-IN"/>
        </w:rPr>
        <w:drawing>
          <wp:inline distT="0" distB="0" distL="0" distR="0">
            <wp:extent cx="5724525" cy="3009900"/>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cstate="print"/>
                    <a:srcRect/>
                    <a:stretch>
                      <a:fillRect/>
                    </a:stretch>
                  </pic:blipFill>
                  <pic:spPr bwMode="auto">
                    <a:xfrm>
                      <a:off x="0" y="0"/>
                      <a:ext cx="5724525" cy="3009900"/>
                    </a:xfrm>
                    <a:prstGeom prst="rect">
                      <a:avLst/>
                    </a:prstGeom>
                    <a:noFill/>
                    <a:ln w="9525">
                      <a:noFill/>
                      <a:miter lim="800000"/>
                      <a:headEnd/>
                      <a:tailEnd/>
                    </a:ln>
                  </pic:spPr>
                </pic:pic>
              </a:graphicData>
            </a:graphic>
          </wp:inline>
        </w:drawing>
      </w:r>
    </w:p>
    <w:p w:rsidR="00B84376" w:rsidRPr="00FB2C49" w:rsidRDefault="00FF4041">
      <w:pPr>
        <w:jc w:val="both"/>
        <w:rPr>
          <w:color w:val="000000"/>
        </w:rPr>
      </w:pPr>
      <w:r w:rsidRPr="00FB2C49">
        <w:rPr>
          <w:color w:val="000000"/>
        </w:rPr>
        <w:tab/>
      </w:r>
      <w:r w:rsidRPr="00FB2C49">
        <w:rPr>
          <w:color w:val="000000"/>
        </w:rPr>
        <w:tab/>
      </w:r>
      <w:r w:rsidRPr="00FB2C49">
        <w:rPr>
          <w:color w:val="000000"/>
        </w:rPr>
        <w:tab/>
      </w:r>
      <w:r w:rsidRPr="00FB2C49">
        <w:rPr>
          <w:color w:val="000000"/>
        </w:rPr>
        <w:tab/>
      </w:r>
      <w:r w:rsidRPr="00FB2C49">
        <w:rPr>
          <w:color w:val="000000"/>
        </w:rPr>
        <w:tab/>
        <w:t>F</w:t>
      </w:r>
      <w:r w:rsidR="00A568B0" w:rsidRPr="00FB2C49">
        <w:rPr>
          <w:color w:val="000000"/>
        </w:rPr>
        <w:t>ig C.5.3</w:t>
      </w:r>
      <w:r w:rsidR="00B84376" w:rsidRPr="00FB2C49">
        <w:rPr>
          <w:color w:val="000000"/>
        </w:rPr>
        <w:t>.1</w:t>
      </w:r>
      <w:r w:rsidR="00A568B0" w:rsidRPr="00FB2C49">
        <w:rPr>
          <w:color w:val="000000"/>
        </w:rPr>
        <w:t>.</w:t>
      </w:r>
    </w:p>
    <w:p w:rsidR="00B84376" w:rsidRPr="00FB2C49" w:rsidRDefault="00B84376">
      <w:pPr>
        <w:jc w:val="both"/>
        <w:rPr>
          <w:color w:val="000000"/>
        </w:rPr>
      </w:pPr>
    </w:p>
    <w:p w:rsidR="00B84376" w:rsidRPr="00FB2C49" w:rsidRDefault="00B84376">
      <w:pPr>
        <w:jc w:val="both"/>
        <w:rPr>
          <w:color w:val="000000"/>
        </w:rPr>
      </w:pPr>
    </w:p>
    <w:p w:rsidR="00B84376" w:rsidRPr="00FB2C49" w:rsidRDefault="00EB0506">
      <w:pPr>
        <w:jc w:val="both"/>
        <w:rPr>
          <w:color w:val="000000"/>
        </w:rPr>
      </w:pPr>
      <w:r>
        <w:rPr>
          <w:noProof/>
          <w:color w:val="000000"/>
          <w:lang w:val="en-IN" w:eastAsia="en-IN"/>
        </w:rPr>
        <w:drawing>
          <wp:inline distT="0" distB="0" distL="0" distR="0">
            <wp:extent cx="5724525" cy="3400425"/>
            <wp:effectExtent l="1905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cstate="print"/>
                    <a:srcRect/>
                    <a:stretch>
                      <a:fillRect/>
                    </a:stretch>
                  </pic:blipFill>
                  <pic:spPr bwMode="auto">
                    <a:xfrm>
                      <a:off x="0" y="0"/>
                      <a:ext cx="5724525" cy="3400425"/>
                    </a:xfrm>
                    <a:prstGeom prst="rect">
                      <a:avLst/>
                    </a:prstGeom>
                    <a:noFill/>
                    <a:ln w="9525">
                      <a:noFill/>
                      <a:miter lim="800000"/>
                      <a:headEnd/>
                      <a:tailEnd/>
                    </a:ln>
                  </pic:spPr>
                </pic:pic>
              </a:graphicData>
            </a:graphic>
          </wp:inline>
        </w:drawing>
      </w:r>
    </w:p>
    <w:p w:rsidR="00B84376" w:rsidRPr="00FB2C49" w:rsidRDefault="00A568B0">
      <w:pPr>
        <w:tabs>
          <w:tab w:val="left" w:pos="3945"/>
        </w:tabs>
        <w:jc w:val="both"/>
        <w:rPr>
          <w:color w:val="000000"/>
        </w:rPr>
      </w:pPr>
      <w:r w:rsidRPr="00FB2C49">
        <w:rPr>
          <w:color w:val="000000"/>
        </w:rPr>
        <w:tab/>
        <w:t>Fig C.5.3</w:t>
      </w:r>
      <w:r w:rsidR="00B84376" w:rsidRPr="00FB2C49">
        <w:rPr>
          <w:color w:val="000000"/>
        </w:rPr>
        <w:t>.2</w:t>
      </w:r>
      <w:r w:rsidRPr="00FB2C49">
        <w:rPr>
          <w:color w:val="000000"/>
        </w:rPr>
        <w:t>.</w:t>
      </w:r>
    </w:p>
    <w:p w:rsidR="00755A76" w:rsidRPr="00FB2C49" w:rsidRDefault="00755A76">
      <w:pPr>
        <w:jc w:val="both"/>
        <w:rPr>
          <w:b/>
          <w:bCs/>
          <w:color w:val="000000"/>
        </w:rPr>
      </w:pPr>
    </w:p>
    <w:p w:rsidR="005C6FD9" w:rsidRPr="00FB2C49" w:rsidRDefault="00B24BF9" w:rsidP="005C6FD9">
      <w:pPr>
        <w:jc w:val="both"/>
        <w:rPr>
          <w:b/>
          <w:bCs/>
          <w:color w:val="000000"/>
        </w:rPr>
      </w:pPr>
      <w:r w:rsidRPr="00FB2C49">
        <w:rPr>
          <w:b/>
          <w:bCs/>
          <w:color w:val="000000"/>
        </w:rPr>
        <w:t>5.4</w:t>
      </w:r>
      <w:r w:rsidR="005C6FD9" w:rsidRPr="00FB2C49">
        <w:rPr>
          <w:b/>
          <w:bCs/>
          <w:color w:val="000000"/>
        </w:rPr>
        <w:t xml:space="preserve"> PAN Exempt:</w:t>
      </w:r>
    </w:p>
    <w:p w:rsidR="005C6FD9" w:rsidRPr="00FB2C49" w:rsidRDefault="005C6FD9" w:rsidP="005C6FD9">
      <w:pPr>
        <w:jc w:val="both"/>
        <w:rPr>
          <w:b/>
          <w:bCs/>
          <w:color w:val="000000"/>
        </w:rPr>
      </w:pPr>
    </w:p>
    <w:p w:rsidR="00736C1F" w:rsidRPr="00FB2C49" w:rsidRDefault="005C6FD9" w:rsidP="003D7ABE">
      <w:pPr>
        <w:jc w:val="both"/>
        <w:rPr>
          <w:color w:val="000000"/>
        </w:rPr>
      </w:pPr>
      <w:r w:rsidRPr="00FB2C49">
        <w:rPr>
          <w:color w:val="000000"/>
        </w:rPr>
        <w:t xml:space="preserve">This is an Online </w:t>
      </w:r>
      <w:r w:rsidR="00453BDD" w:rsidRPr="00FB2C49">
        <w:rPr>
          <w:color w:val="000000"/>
        </w:rPr>
        <w:t>document s</w:t>
      </w:r>
      <w:r w:rsidRPr="00FB2C49">
        <w:rPr>
          <w:color w:val="000000"/>
        </w:rPr>
        <w:t xml:space="preserve">ubmission facility for members to </w:t>
      </w:r>
      <w:r w:rsidR="00453BDD" w:rsidRPr="00FB2C49">
        <w:rPr>
          <w:color w:val="000000"/>
        </w:rPr>
        <w:t xml:space="preserve">submit document </w:t>
      </w:r>
      <w:r w:rsidRPr="00FB2C49">
        <w:rPr>
          <w:color w:val="000000"/>
        </w:rPr>
        <w:t>proof in case of clients</w:t>
      </w:r>
      <w:r w:rsidR="00453BDD" w:rsidRPr="00FB2C49">
        <w:rPr>
          <w:color w:val="000000"/>
        </w:rPr>
        <w:t xml:space="preserve"> appearing in the PAN_EXEMPT category</w:t>
      </w:r>
      <w:r w:rsidRPr="00FB2C49">
        <w:rPr>
          <w:color w:val="000000"/>
        </w:rPr>
        <w:t>.</w:t>
      </w:r>
      <w:r w:rsidR="00453BDD" w:rsidRPr="00FB2C49">
        <w:rPr>
          <w:color w:val="000000"/>
        </w:rPr>
        <w:t xml:space="preserve"> For more details of PAN_EXEMPT category please refer</w:t>
      </w:r>
      <w:r w:rsidR="00A846DC" w:rsidRPr="00FB2C49">
        <w:rPr>
          <w:color w:val="000000"/>
        </w:rPr>
        <w:t xml:space="preserve"> NSE/INVG/2008/10921 dated July 01, 2008 &amp; NSE/INVG/2006/8288 dated December 27, 2006.</w:t>
      </w:r>
      <w:r w:rsidRPr="00FB2C49">
        <w:rPr>
          <w:color w:val="000000"/>
        </w:rPr>
        <w:t xml:space="preserve"> </w:t>
      </w:r>
      <w:r w:rsidR="00A846DC" w:rsidRPr="00FB2C49">
        <w:rPr>
          <w:color w:val="000000"/>
        </w:rPr>
        <w:t xml:space="preserve"> M</w:t>
      </w:r>
      <w:r w:rsidRPr="00FB2C49">
        <w:rPr>
          <w:color w:val="000000"/>
        </w:rPr>
        <w:t xml:space="preserve">ember is required to upload PAN </w:t>
      </w:r>
      <w:r w:rsidR="00A846DC" w:rsidRPr="00FB2C49">
        <w:rPr>
          <w:color w:val="000000"/>
        </w:rPr>
        <w:t>as PAN_EXEMPT</w:t>
      </w:r>
      <w:r w:rsidRPr="00FB2C49">
        <w:rPr>
          <w:color w:val="000000"/>
        </w:rPr>
        <w:t xml:space="preserve"> through insert details or upload </w:t>
      </w:r>
      <w:r w:rsidR="00AC5EA2" w:rsidRPr="00FB2C49">
        <w:rPr>
          <w:color w:val="000000"/>
        </w:rPr>
        <w:t xml:space="preserve">details </w:t>
      </w:r>
      <w:r w:rsidRPr="00FB2C49">
        <w:rPr>
          <w:color w:val="000000"/>
        </w:rPr>
        <w:t xml:space="preserve">successfully and then </w:t>
      </w:r>
      <w:r w:rsidR="00736C1F" w:rsidRPr="00FB2C49">
        <w:rPr>
          <w:color w:val="000000"/>
        </w:rPr>
        <w:t xml:space="preserve">attach the proof type through this facility. </w:t>
      </w:r>
    </w:p>
    <w:p w:rsidR="00A568B0" w:rsidRPr="00FB2C49" w:rsidRDefault="00A568B0" w:rsidP="003D7ABE">
      <w:pPr>
        <w:jc w:val="both"/>
        <w:rPr>
          <w:color w:val="000000"/>
        </w:rPr>
      </w:pPr>
    </w:p>
    <w:p w:rsidR="0036610B" w:rsidRPr="00FB2C49" w:rsidRDefault="0036610B" w:rsidP="0036610B">
      <w:pPr>
        <w:pStyle w:val="BodyText2"/>
        <w:rPr>
          <w:color w:val="000000"/>
          <w:sz w:val="20"/>
          <w:szCs w:val="20"/>
        </w:rPr>
      </w:pPr>
      <w:r w:rsidRPr="00FB2C49">
        <w:rPr>
          <w:color w:val="000000"/>
          <w:sz w:val="20"/>
          <w:szCs w:val="20"/>
        </w:rPr>
        <w:t>Note: Trading Members will not be able to place Pan Exempt Request for Client Codes who’s Status has been defined as “Inactive” by the Members.</w:t>
      </w:r>
    </w:p>
    <w:p w:rsidR="000B7830" w:rsidRDefault="000B7830" w:rsidP="00736C1F">
      <w:pPr>
        <w:jc w:val="both"/>
        <w:rPr>
          <w:ins w:id="36" w:author="Janardhan Gujaran (LISCO)" w:date="2018-09-07T20:32:00Z"/>
          <w:color w:val="000000"/>
        </w:rPr>
      </w:pPr>
    </w:p>
    <w:p w:rsidR="008D47D2" w:rsidRPr="00FB2C49" w:rsidRDefault="008D47D2" w:rsidP="00736C1F">
      <w:pPr>
        <w:jc w:val="both"/>
        <w:rPr>
          <w:color w:val="000000"/>
        </w:rPr>
      </w:pPr>
    </w:p>
    <w:p w:rsidR="00755A76" w:rsidRPr="00FB2C49" w:rsidRDefault="00755A76" w:rsidP="00736C1F">
      <w:pPr>
        <w:jc w:val="both"/>
        <w:rPr>
          <w:color w:val="000000"/>
        </w:rPr>
      </w:pPr>
    </w:p>
    <w:p w:rsidR="00736C1F" w:rsidRPr="00FB2C49" w:rsidRDefault="00B24BF9" w:rsidP="00736C1F">
      <w:pPr>
        <w:jc w:val="both"/>
        <w:rPr>
          <w:b/>
          <w:bCs/>
          <w:color w:val="000000"/>
        </w:rPr>
      </w:pPr>
      <w:r w:rsidRPr="00FB2C49">
        <w:rPr>
          <w:b/>
          <w:bCs/>
          <w:color w:val="000000"/>
        </w:rPr>
        <w:t>5.4</w:t>
      </w:r>
      <w:r w:rsidR="00EB17C4" w:rsidRPr="00FB2C49">
        <w:rPr>
          <w:b/>
          <w:bCs/>
          <w:color w:val="000000"/>
        </w:rPr>
        <w:t xml:space="preserve">.1 </w:t>
      </w:r>
      <w:r w:rsidR="00736C1F" w:rsidRPr="00FB2C49">
        <w:rPr>
          <w:b/>
          <w:bCs/>
          <w:color w:val="000000"/>
        </w:rPr>
        <w:t>New Submission:</w:t>
      </w:r>
    </w:p>
    <w:p w:rsidR="001A7E9C" w:rsidRPr="00FB2C49" w:rsidRDefault="001A7E9C" w:rsidP="00736C1F">
      <w:pPr>
        <w:jc w:val="both"/>
        <w:rPr>
          <w:b/>
          <w:bCs/>
          <w:color w:val="000000"/>
        </w:rPr>
      </w:pPr>
    </w:p>
    <w:p w:rsidR="005C6FD9" w:rsidRPr="00FB2C49" w:rsidRDefault="00736C1F" w:rsidP="003D7ABE">
      <w:pPr>
        <w:jc w:val="both"/>
        <w:rPr>
          <w:color w:val="000000"/>
        </w:rPr>
      </w:pPr>
      <w:r w:rsidRPr="00FB2C49">
        <w:rPr>
          <w:bCs/>
          <w:color w:val="000000"/>
        </w:rPr>
        <w:t xml:space="preserve">Member can submit the proof type for </w:t>
      </w:r>
      <w:r w:rsidR="00AC5EA2" w:rsidRPr="00FB2C49">
        <w:rPr>
          <w:color w:val="000000"/>
        </w:rPr>
        <w:t xml:space="preserve">PAN_EXEMPT </w:t>
      </w:r>
      <w:r w:rsidRPr="00FB2C49">
        <w:rPr>
          <w:bCs/>
          <w:color w:val="000000"/>
        </w:rPr>
        <w:t>client through this screen.</w:t>
      </w:r>
      <w:r w:rsidR="003D7ABE" w:rsidRPr="00FB2C49">
        <w:rPr>
          <w:bCs/>
          <w:color w:val="000000"/>
        </w:rPr>
        <w:t xml:space="preserve"> </w:t>
      </w:r>
      <w:r w:rsidRPr="00FB2C49">
        <w:rPr>
          <w:color w:val="000000"/>
        </w:rPr>
        <w:t xml:space="preserve">This facility shall allow the member to upload the proof type only for the type for which the </w:t>
      </w:r>
      <w:r w:rsidR="00AC5EA2" w:rsidRPr="00FB2C49">
        <w:rPr>
          <w:color w:val="000000"/>
        </w:rPr>
        <w:t>client</w:t>
      </w:r>
      <w:r w:rsidRPr="00FB2C49">
        <w:rPr>
          <w:color w:val="000000"/>
        </w:rPr>
        <w:t xml:space="preserve"> details have been provided for.</w:t>
      </w:r>
    </w:p>
    <w:p w:rsidR="001A7E9C" w:rsidRPr="00FB2C49" w:rsidRDefault="001A7E9C" w:rsidP="003D7ABE">
      <w:pPr>
        <w:jc w:val="both"/>
        <w:rPr>
          <w:color w:val="000000"/>
        </w:rPr>
      </w:pPr>
    </w:p>
    <w:p w:rsidR="001A7E9C" w:rsidRPr="00FB2C49" w:rsidRDefault="00EB0506" w:rsidP="003D7ABE">
      <w:pPr>
        <w:jc w:val="both"/>
        <w:rPr>
          <w:color w:val="000000"/>
        </w:rPr>
      </w:pPr>
      <w:r>
        <w:rPr>
          <w:noProof/>
          <w:color w:val="000000"/>
          <w:lang w:val="en-IN" w:eastAsia="en-IN"/>
        </w:rPr>
        <w:drawing>
          <wp:inline distT="0" distB="0" distL="0" distR="0">
            <wp:extent cx="5724525" cy="2543175"/>
            <wp:effectExtent l="1905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cstate="print"/>
                    <a:srcRect/>
                    <a:stretch>
                      <a:fillRect/>
                    </a:stretch>
                  </pic:blipFill>
                  <pic:spPr bwMode="auto">
                    <a:xfrm>
                      <a:off x="0" y="0"/>
                      <a:ext cx="5724525" cy="2543175"/>
                    </a:xfrm>
                    <a:prstGeom prst="rect">
                      <a:avLst/>
                    </a:prstGeom>
                    <a:noFill/>
                    <a:ln w="9525">
                      <a:noFill/>
                      <a:miter lim="800000"/>
                      <a:headEnd/>
                      <a:tailEnd/>
                    </a:ln>
                  </pic:spPr>
                </pic:pic>
              </a:graphicData>
            </a:graphic>
          </wp:inline>
        </w:drawing>
      </w:r>
    </w:p>
    <w:p w:rsidR="00736C1F" w:rsidRPr="00F93DFA" w:rsidRDefault="00B24BF9" w:rsidP="00F93DFA">
      <w:pPr>
        <w:pStyle w:val="Caption"/>
        <w:outlineLvl w:val="0"/>
        <w:rPr>
          <w:color w:val="000000"/>
          <w:sz w:val="20"/>
          <w:szCs w:val="20"/>
        </w:rPr>
      </w:pPr>
      <w:r w:rsidRPr="00FB2C49">
        <w:rPr>
          <w:color w:val="000000"/>
          <w:sz w:val="20"/>
          <w:szCs w:val="20"/>
        </w:rPr>
        <w:t>Fig. C.5.4</w:t>
      </w:r>
      <w:r w:rsidR="00A568B0" w:rsidRPr="00FB2C49">
        <w:rPr>
          <w:color w:val="000000"/>
          <w:sz w:val="20"/>
          <w:szCs w:val="20"/>
        </w:rPr>
        <w:t>.1.</w:t>
      </w:r>
    </w:p>
    <w:p w:rsidR="00736C1F" w:rsidRPr="00FB2C49" w:rsidRDefault="00B24BF9" w:rsidP="00EB17C4">
      <w:pPr>
        <w:jc w:val="both"/>
        <w:rPr>
          <w:b/>
          <w:bCs/>
          <w:color w:val="000000"/>
        </w:rPr>
      </w:pPr>
      <w:r w:rsidRPr="00FB2C49">
        <w:rPr>
          <w:b/>
          <w:bCs/>
          <w:color w:val="000000"/>
        </w:rPr>
        <w:t>5.4</w:t>
      </w:r>
      <w:r w:rsidR="00EB17C4" w:rsidRPr="00FB2C49">
        <w:rPr>
          <w:b/>
          <w:bCs/>
          <w:color w:val="000000"/>
        </w:rPr>
        <w:t xml:space="preserve">.2 </w:t>
      </w:r>
      <w:r w:rsidR="00736C1F" w:rsidRPr="00FB2C49">
        <w:rPr>
          <w:b/>
          <w:bCs/>
          <w:color w:val="000000"/>
        </w:rPr>
        <w:t>View Status</w:t>
      </w:r>
    </w:p>
    <w:p w:rsidR="00EB17C4" w:rsidRPr="00FB2C49" w:rsidRDefault="00EB17C4" w:rsidP="00EB17C4">
      <w:pPr>
        <w:jc w:val="both"/>
        <w:rPr>
          <w:b/>
          <w:bCs/>
          <w:color w:val="000000"/>
        </w:rPr>
      </w:pPr>
    </w:p>
    <w:p w:rsidR="00736C1F" w:rsidRPr="00FB2C49" w:rsidRDefault="00736C1F" w:rsidP="00EB17C4">
      <w:pPr>
        <w:jc w:val="both"/>
        <w:rPr>
          <w:bCs/>
          <w:color w:val="000000"/>
        </w:rPr>
      </w:pPr>
      <w:r w:rsidRPr="00FB2C49">
        <w:rPr>
          <w:bCs/>
          <w:color w:val="000000"/>
        </w:rPr>
        <w:t xml:space="preserve">Member can view the status of proof type for </w:t>
      </w:r>
      <w:r w:rsidR="00AC5EA2" w:rsidRPr="00FB2C49">
        <w:rPr>
          <w:color w:val="000000"/>
        </w:rPr>
        <w:t xml:space="preserve">PAN_EXEMPT </w:t>
      </w:r>
      <w:r w:rsidRPr="00FB2C49">
        <w:rPr>
          <w:bCs/>
          <w:color w:val="000000"/>
        </w:rPr>
        <w:t>through this screen.</w:t>
      </w:r>
    </w:p>
    <w:p w:rsidR="001A7E9C" w:rsidRPr="00FB2C49" w:rsidRDefault="001A7E9C" w:rsidP="00EB17C4">
      <w:pPr>
        <w:jc w:val="both"/>
        <w:rPr>
          <w:bCs/>
          <w:color w:val="000000"/>
        </w:rPr>
      </w:pPr>
    </w:p>
    <w:p w:rsidR="001A7E9C" w:rsidRPr="00FB2C49" w:rsidRDefault="00EB0506" w:rsidP="00EB17C4">
      <w:pPr>
        <w:jc w:val="both"/>
        <w:rPr>
          <w:bCs/>
          <w:color w:val="000000"/>
        </w:rPr>
      </w:pPr>
      <w:r>
        <w:rPr>
          <w:bCs/>
          <w:noProof/>
          <w:color w:val="000000"/>
          <w:lang w:val="en-IN" w:eastAsia="en-IN"/>
        </w:rPr>
        <w:drawing>
          <wp:inline distT="0" distB="0" distL="0" distR="0">
            <wp:extent cx="5724525" cy="3162300"/>
            <wp:effectExtent l="1905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cstate="print"/>
                    <a:srcRect/>
                    <a:stretch>
                      <a:fillRect/>
                    </a:stretch>
                  </pic:blipFill>
                  <pic:spPr bwMode="auto">
                    <a:xfrm>
                      <a:off x="0" y="0"/>
                      <a:ext cx="5724525" cy="3162300"/>
                    </a:xfrm>
                    <a:prstGeom prst="rect">
                      <a:avLst/>
                    </a:prstGeom>
                    <a:noFill/>
                    <a:ln w="9525">
                      <a:noFill/>
                      <a:miter lim="800000"/>
                      <a:headEnd/>
                      <a:tailEnd/>
                    </a:ln>
                  </pic:spPr>
                </pic:pic>
              </a:graphicData>
            </a:graphic>
          </wp:inline>
        </w:drawing>
      </w:r>
    </w:p>
    <w:p w:rsidR="00A568B0" w:rsidRPr="00FB2C49" w:rsidRDefault="00B24BF9" w:rsidP="00A568B0">
      <w:pPr>
        <w:pStyle w:val="Caption"/>
        <w:outlineLvl w:val="0"/>
        <w:rPr>
          <w:color w:val="000000"/>
          <w:sz w:val="20"/>
          <w:szCs w:val="20"/>
        </w:rPr>
      </w:pPr>
      <w:r w:rsidRPr="00FB2C49">
        <w:rPr>
          <w:color w:val="000000"/>
          <w:sz w:val="20"/>
          <w:szCs w:val="20"/>
        </w:rPr>
        <w:t>Fig. C.5.4</w:t>
      </w:r>
      <w:r w:rsidR="00A568B0" w:rsidRPr="00FB2C49">
        <w:rPr>
          <w:color w:val="000000"/>
          <w:sz w:val="20"/>
          <w:szCs w:val="20"/>
        </w:rPr>
        <w:t>.2.</w:t>
      </w:r>
    </w:p>
    <w:p w:rsidR="00B562E8" w:rsidRPr="00FB2C49" w:rsidRDefault="00B562E8">
      <w:pPr>
        <w:jc w:val="both"/>
        <w:rPr>
          <w:color w:val="000000"/>
        </w:rPr>
      </w:pPr>
    </w:p>
    <w:p w:rsidR="00A568B0" w:rsidRPr="00FB2C49" w:rsidRDefault="00A568B0">
      <w:pPr>
        <w:jc w:val="both"/>
        <w:rPr>
          <w:b/>
          <w:bCs/>
          <w:color w:val="000000"/>
        </w:rPr>
      </w:pPr>
    </w:p>
    <w:p w:rsidR="00DA21F6" w:rsidRPr="00FB2C49" w:rsidRDefault="00DA21F6" w:rsidP="00B208A0">
      <w:pPr>
        <w:numPr>
          <w:ilvl w:val="1"/>
          <w:numId w:val="25"/>
        </w:numPr>
        <w:jc w:val="both"/>
        <w:rPr>
          <w:b/>
          <w:bCs/>
          <w:color w:val="000000"/>
        </w:rPr>
      </w:pPr>
      <w:r w:rsidRPr="00FB2C49">
        <w:rPr>
          <w:b/>
          <w:bCs/>
          <w:color w:val="000000"/>
        </w:rPr>
        <w:t>Contact Details for UCI Intimation</w:t>
      </w:r>
    </w:p>
    <w:p w:rsidR="00DA21F6" w:rsidRPr="00FB2C49" w:rsidRDefault="00DA21F6" w:rsidP="00DA21F6">
      <w:pPr>
        <w:ind w:left="480"/>
        <w:jc w:val="both"/>
        <w:rPr>
          <w:b/>
          <w:bCs/>
          <w:color w:val="000000"/>
        </w:rPr>
      </w:pPr>
    </w:p>
    <w:p w:rsidR="00DA21F6" w:rsidRPr="00FB2C49" w:rsidRDefault="007804CE" w:rsidP="00DA21F6">
      <w:pPr>
        <w:ind w:left="480"/>
        <w:jc w:val="both"/>
        <w:rPr>
          <w:bCs/>
          <w:color w:val="000000"/>
        </w:rPr>
      </w:pPr>
      <w:r w:rsidRPr="00FB2C49">
        <w:rPr>
          <w:bCs/>
          <w:color w:val="000000"/>
        </w:rPr>
        <w:t>Members can submit the contact details of</w:t>
      </w:r>
      <w:r w:rsidR="00C14D82" w:rsidRPr="00FB2C49">
        <w:rPr>
          <w:bCs/>
          <w:color w:val="000000"/>
        </w:rPr>
        <w:t xml:space="preserve"> either the Compliance Officer or</w:t>
      </w:r>
      <w:r w:rsidRPr="00FB2C49">
        <w:rPr>
          <w:bCs/>
          <w:color w:val="000000"/>
        </w:rPr>
        <w:t xml:space="preserve"> UCI Officer in</w:t>
      </w:r>
      <w:ins w:id="37" w:author="Janardhan Gujaran (LISCO)" w:date="2018-09-07T20:33:00Z">
        <w:r w:rsidR="008D47D2">
          <w:rPr>
            <w:bCs/>
            <w:color w:val="000000"/>
          </w:rPr>
          <w:t xml:space="preserve"> </w:t>
        </w:r>
      </w:ins>
      <w:r w:rsidRPr="00FB2C49">
        <w:rPr>
          <w:bCs/>
          <w:color w:val="000000"/>
        </w:rPr>
        <w:t>order to get key information on Unique Client Code via SMS/Email Alerts</w:t>
      </w:r>
      <w:r w:rsidR="00B208A0" w:rsidRPr="00FB2C49">
        <w:rPr>
          <w:bCs/>
          <w:color w:val="000000"/>
        </w:rPr>
        <w:t>. Screen Layout for the same is shown in Fig</w:t>
      </w:r>
      <w:r w:rsidR="003600C3" w:rsidRPr="00FB2C49">
        <w:rPr>
          <w:bCs/>
          <w:color w:val="000000"/>
        </w:rPr>
        <w:t xml:space="preserve"> C </w:t>
      </w:r>
      <w:r w:rsidR="00B208A0" w:rsidRPr="00FB2C49">
        <w:rPr>
          <w:bCs/>
          <w:color w:val="000000"/>
        </w:rPr>
        <w:t>5.5</w:t>
      </w:r>
    </w:p>
    <w:p w:rsidR="00755A76" w:rsidRPr="00FB2C49" w:rsidRDefault="00EB0506" w:rsidP="00DA21F6">
      <w:pPr>
        <w:ind w:left="480"/>
        <w:jc w:val="both"/>
        <w:rPr>
          <w:bCs/>
          <w:color w:val="000000"/>
        </w:rPr>
      </w:pPr>
      <w:r>
        <w:rPr>
          <w:noProof/>
          <w:color w:val="000000"/>
          <w:lang w:val="en-IN" w:eastAsia="en-IN"/>
        </w:rPr>
        <w:drawing>
          <wp:anchor distT="0" distB="0" distL="114300" distR="114300" simplePos="0" relativeHeight="251656192" behindDoc="1" locked="0" layoutInCell="1" allowOverlap="1">
            <wp:simplePos x="0" y="0"/>
            <wp:positionH relativeFrom="column">
              <wp:posOffset>-67310</wp:posOffset>
            </wp:positionH>
            <wp:positionV relativeFrom="paragraph">
              <wp:posOffset>221615</wp:posOffset>
            </wp:positionV>
            <wp:extent cx="5877560" cy="3562350"/>
            <wp:effectExtent l="19050" t="0" r="8890" b="0"/>
            <wp:wrapTight wrapText="bothSides">
              <wp:wrapPolygon edited="0">
                <wp:start x="-70" y="0"/>
                <wp:lineTo x="-70" y="21484"/>
                <wp:lineTo x="21633" y="21484"/>
                <wp:lineTo x="21633" y="0"/>
                <wp:lineTo x="-70" y="0"/>
              </wp:wrapPolygon>
            </wp:wrapTight>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srcRect/>
                    <a:stretch>
                      <a:fillRect/>
                    </a:stretch>
                  </pic:blipFill>
                  <pic:spPr bwMode="auto">
                    <a:xfrm>
                      <a:off x="0" y="0"/>
                      <a:ext cx="5877560" cy="3562350"/>
                    </a:xfrm>
                    <a:prstGeom prst="rect">
                      <a:avLst/>
                    </a:prstGeom>
                    <a:noFill/>
                    <a:ln w="9525">
                      <a:noFill/>
                      <a:miter lim="800000"/>
                      <a:headEnd/>
                      <a:tailEnd/>
                    </a:ln>
                  </pic:spPr>
                </pic:pic>
              </a:graphicData>
            </a:graphic>
          </wp:anchor>
        </w:drawing>
      </w:r>
    </w:p>
    <w:p w:rsidR="00755A76" w:rsidRPr="00FB2C49" w:rsidRDefault="00755A76" w:rsidP="00DA21F6">
      <w:pPr>
        <w:ind w:left="480"/>
        <w:jc w:val="both"/>
        <w:rPr>
          <w:bCs/>
          <w:color w:val="000000"/>
        </w:rPr>
      </w:pPr>
    </w:p>
    <w:p w:rsidR="00B208A0" w:rsidRPr="00FB2C49" w:rsidRDefault="00B208A0" w:rsidP="00DA21F6">
      <w:pPr>
        <w:ind w:left="480"/>
        <w:jc w:val="both"/>
        <w:rPr>
          <w:bCs/>
          <w:color w:val="000000"/>
        </w:rPr>
      </w:pPr>
    </w:p>
    <w:p w:rsidR="00B208A0" w:rsidRPr="00FB2C49" w:rsidRDefault="00755A76" w:rsidP="00755A76">
      <w:pPr>
        <w:ind w:left="480"/>
        <w:jc w:val="center"/>
        <w:rPr>
          <w:b/>
          <w:bCs/>
          <w:color w:val="000000"/>
        </w:rPr>
      </w:pPr>
      <w:r w:rsidRPr="00FB2C49">
        <w:rPr>
          <w:bCs/>
          <w:color w:val="000000"/>
        </w:rPr>
        <w:t>Fig C 5.5</w:t>
      </w:r>
    </w:p>
    <w:p w:rsidR="00AF0012" w:rsidRPr="00FB2C49" w:rsidRDefault="00AF0012" w:rsidP="00755A76">
      <w:pPr>
        <w:outlineLvl w:val="0"/>
        <w:rPr>
          <w:b/>
          <w:bCs/>
          <w:color w:val="000000"/>
        </w:rPr>
      </w:pPr>
    </w:p>
    <w:p w:rsidR="00783BCD" w:rsidRPr="00FB2C49" w:rsidRDefault="00783BCD">
      <w:pPr>
        <w:jc w:val="center"/>
        <w:outlineLvl w:val="0"/>
        <w:rPr>
          <w:b/>
          <w:bCs/>
          <w:color w:val="000000"/>
        </w:rPr>
      </w:pPr>
    </w:p>
    <w:p w:rsidR="00B84376" w:rsidRPr="00FB2C49" w:rsidRDefault="00B84376">
      <w:pPr>
        <w:jc w:val="center"/>
        <w:outlineLvl w:val="0"/>
        <w:rPr>
          <w:b/>
          <w:bCs/>
          <w:color w:val="000000"/>
        </w:rPr>
      </w:pPr>
      <w:r w:rsidRPr="00FB2C49">
        <w:rPr>
          <w:b/>
          <w:bCs/>
          <w:color w:val="000000"/>
        </w:rPr>
        <w:t>Annexure D</w:t>
      </w:r>
    </w:p>
    <w:p w:rsidR="00B84376" w:rsidRPr="00FB2C49" w:rsidRDefault="00B84376">
      <w:pPr>
        <w:jc w:val="both"/>
        <w:rPr>
          <w:color w:val="000000"/>
        </w:rPr>
      </w:pPr>
    </w:p>
    <w:p w:rsidR="004E2F93" w:rsidRPr="00B16C28" w:rsidRDefault="002C28DA" w:rsidP="00A13688">
      <w:pPr>
        <w:jc w:val="center"/>
        <w:rPr>
          <w:b/>
          <w:color w:val="000000"/>
        </w:rPr>
      </w:pPr>
      <w:r w:rsidRPr="00B16C28">
        <w:rPr>
          <w:b/>
          <w:color w:val="000000"/>
        </w:rPr>
        <w:t xml:space="preserve">File structure for </w:t>
      </w:r>
      <w:r w:rsidR="0013326A" w:rsidRPr="00B16C28">
        <w:rPr>
          <w:b/>
          <w:color w:val="000000"/>
        </w:rPr>
        <w:t>uploading UCC for All Segments</w:t>
      </w:r>
    </w:p>
    <w:p w:rsidR="002C28DA" w:rsidRPr="00FB2C49" w:rsidRDefault="002C28DA" w:rsidP="00A13688">
      <w:pPr>
        <w:jc w:val="center"/>
        <w:rPr>
          <w:color w:val="000000"/>
        </w:rPr>
      </w:pPr>
    </w:p>
    <w:p w:rsidR="00E179A6" w:rsidRPr="00FB2C49" w:rsidRDefault="00E179A6" w:rsidP="00296A23">
      <w:pPr>
        <w:jc w:val="center"/>
        <w:rPr>
          <w:color w:val="000000"/>
        </w:rPr>
      </w:pPr>
    </w:p>
    <w:p w:rsidR="002C28DA" w:rsidRDefault="002C28DA" w:rsidP="00777D7D">
      <w:pPr>
        <w:jc w:val="center"/>
        <w:rPr>
          <w:color w:val="000000"/>
        </w:rPr>
      </w:pPr>
    </w:p>
    <w:p w:rsidR="008F4B08" w:rsidRPr="00FB2C49" w:rsidRDefault="00C70EB6" w:rsidP="00777D7D">
      <w:pPr>
        <w:jc w:val="center"/>
        <w:rPr>
          <w:color w:val="000000"/>
        </w:rPr>
      </w:pPr>
      <w:r>
        <w:rPr>
          <w:color w:val="000000"/>
        </w:rPr>
        <w:object w:dxaOrig="1544" w:dyaOrig="998">
          <v:shape id="_x0000_i1029" type="#_x0000_t75" style="width:77.25pt;height:49.5pt" o:ole="">
            <v:imagedata r:id="rId84" o:title=""/>
          </v:shape>
          <o:OLEObject Type="Embed" ProgID="Excel.Sheet.12" ShapeID="_x0000_i1029" DrawAspect="Icon" ObjectID="_1599314080" r:id="rId85"/>
        </w:object>
      </w:r>
    </w:p>
    <w:p w:rsidR="002C28DA" w:rsidRDefault="002C28DA" w:rsidP="003529D8">
      <w:pPr>
        <w:jc w:val="center"/>
        <w:rPr>
          <w:color w:val="000000"/>
        </w:rPr>
      </w:pPr>
    </w:p>
    <w:p w:rsidR="00B16C28" w:rsidRDefault="00B16C28" w:rsidP="003529D8">
      <w:pPr>
        <w:jc w:val="center"/>
        <w:rPr>
          <w:b/>
          <w:color w:val="000000"/>
        </w:rPr>
      </w:pPr>
      <w:r w:rsidRPr="00B16C28">
        <w:rPr>
          <w:b/>
          <w:color w:val="000000"/>
        </w:rPr>
        <w:t>Annexure E</w:t>
      </w:r>
    </w:p>
    <w:p w:rsidR="00B16C28" w:rsidRPr="00B16C28" w:rsidRDefault="00B16C28" w:rsidP="003529D8">
      <w:pPr>
        <w:jc w:val="center"/>
        <w:rPr>
          <w:b/>
          <w:color w:val="000000"/>
        </w:rPr>
      </w:pPr>
    </w:p>
    <w:p w:rsidR="00B16C28" w:rsidRPr="00B16C28" w:rsidRDefault="00B16C28" w:rsidP="003529D8">
      <w:pPr>
        <w:jc w:val="center"/>
        <w:rPr>
          <w:b/>
          <w:color w:val="000000"/>
        </w:rPr>
      </w:pPr>
      <w:r w:rsidRPr="00B16C28">
        <w:rPr>
          <w:b/>
          <w:color w:val="000000"/>
        </w:rPr>
        <w:t>FAQs on SMS and Email Facility for Investors</w:t>
      </w:r>
    </w:p>
    <w:p w:rsidR="00B16C28" w:rsidRDefault="00B16C28" w:rsidP="003529D8">
      <w:pPr>
        <w:jc w:val="center"/>
        <w:rPr>
          <w:color w:val="000000"/>
        </w:rPr>
      </w:pPr>
    </w:p>
    <w:p w:rsidR="00B16C28" w:rsidRPr="00FB2C49" w:rsidRDefault="006650AC" w:rsidP="003529D8">
      <w:pPr>
        <w:jc w:val="center"/>
        <w:rPr>
          <w:color w:val="000000"/>
        </w:rPr>
      </w:pPr>
      <w:r>
        <w:rPr>
          <w:color w:val="000000"/>
        </w:rPr>
        <w:object w:dxaOrig="1513" w:dyaOrig="960">
          <v:shape id="_x0000_i1030" type="#_x0000_t75" style="width:75.75pt;height:48pt" o:ole="">
            <v:imagedata r:id="rId86" o:title=""/>
          </v:shape>
          <o:OLEObject Type="Embed" ProgID="AcroExch.Document.11" ShapeID="_x0000_i1030" DrawAspect="Icon" ObjectID="_1599314081" r:id="rId87"/>
        </w:object>
      </w:r>
    </w:p>
    <w:sectPr w:rsidR="00B16C28" w:rsidRPr="00FB2C49" w:rsidSect="00630572">
      <w:footerReference w:type="even" r:id="rId88"/>
      <w:footerReference w:type="default" r:id="rId89"/>
      <w:pgSz w:w="11909" w:h="16834" w:code="9"/>
      <w:pgMar w:top="1440" w:right="1440" w:bottom="540" w:left="144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5EB0" w:rsidRDefault="00F75EB0">
      <w:r>
        <w:separator/>
      </w:r>
    </w:p>
  </w:endnote>
  <w:endnote w:type="continuationSeparator" w:id="0">
    <w:p w:rsidR="00F75EB0" w:rsidRDefault="00F75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5EB0" w:rsidRDefault="00F75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47</w:t>
    </w:r>
    <w:r>
      <w:rPr>
        <w:rStyle w:val="PageNumber"/>
      </w:rPr>
      <w:fldChar w:fldCharType="end"/>
    </w:r>
  </w:p>
  <w:p w:rsidR="00F75EB0" w:rsidRDefault="00F75EB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5EB0" w:rsidRDefault="00F75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A57BB">
      <w:rPr>
        <w:rStyle w:val="PageNumber"/>
        <w:noProof/>
      </w:rPr>
      <w:t>25</w:t>
    </w:r>
    <w:r>
      <w:rPr>
        <w:rStyle w:val="PageNumber"/>
      </w:rPr>
      <w:fldChar w:fldCharType="end"/>
    </w:r>
  </w:p>
  <w:p w:rsidR="00F75EB0" w:rsidRDefault="00F75EB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5EB0" w:rsidRDefault="00F75EB0">
      <w:r>
        <w:separator/>
      </w:r>
    </w:p>
  </w:footnote>
  <w:footnote w:type="continuationSeparator" w:id="0">
    <w:p w:rsidR="00F75EB0" w:rsidRDefault="00F75E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4222B"/>
    <w:multiLevelType w:val="multilevel"/>
    <w:tmpl w:val="FBB4AF6C"/>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64E0DD0"/>
    <w:multiLevelType w:val="multilevel"/>
    <w:tmpl w:val="1F4C2C4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0ECD0076"/>
    <w:multiLevelType w:val="multilevel"/>
    <w:tmpl w:val="D6446D9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0A12905"/>
    <w:multiLevelType w:val="hybridMultilevel"/>
    <w:tmpl w:val="C9FC7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482140"/>
    <w:multiLevelType w:val="multilevel"/>
    <w:tmpl w:val="8C78490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1A0587C"/>
    <w:multiLevelType w:val="multilevel"/>
    <w:tmpl w:val="CAA0DB0E"/>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1A10F70"/>
    <w:multiLevelType w:val="multilevel"/>
    <w:tmpl w:val="CCB610F4"/>
    <w:lvl w:ilvl="0">
      <w:start w:val="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2CB28A3"/>
    <w:multiLevelType w:val="hybridMultilevel"/>
    <w:tmpl w:val="DEF047A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60F66BF"/>
    <w:multiLevelType w:val="hybridMultilevel"/>
    <w:tmpl w:val="6F08F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8615C8"/>
    <w:multiLevelType w:val="multilevel"/>
    <w:tmpl w:val="8C7ACCF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A89349F"/>
    <w:multiLevelType w:val="singleLevel"/>
    <w:tmpl w:val="03A658AC"/>
    <w:lvl w:ilvl="0">
      <w:start w:val="1"/>
      <w:numFmt w:val="lowerLetter"/>
      <w:lvlText w:val="%1)"/>
      <w:lvlJc w:val="left"/>
      <w:pPr>
        <w:tabs>
          <w:tab w:val="num" w:pos="252"/>
        </w:tabs>
        <w:ind w:left="252" w:hanging="360"/>
      </w:pPr>
      <w:rPr>
        <w:rFonts w:hint="default"/>
        <w:b w:val="0"/>
      </w:rPr>
    </w:lvl>
  </w:abstractNum>
  <w:abstractNum w:abstractNumId="11">
    <w:nsid w:val="1F2052DF"/>
    <w:multiLevelType w:val="multilevel"/>
    <w:tmpl w:val="1DDE2552"/>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2043A1C"/>
    <w:multiLevelType w:val="hybridMultilevel"/>
    <w:tmpl w:val="0AD258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4EC39B0"/>
    <w:multiLevelType w:val="hybridMultilevel"/>
    <w:tmpl w:val="83B0646C"/>
    <w:lvl w:ilvl="0" w:tplc="D9C84968">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7687C67"/>
    <w:multiLevelType w:val="multilevel"/>
    <w:tmpl w:val="95B6FF8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9A845C3"/>
    <w:multiLevelType w:val="hybridMultilevel"/>
    <w:tmpl w:val="01380322"/>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2B0D5FC6"/>
    <w:multiLevelType w:val="multilevel"/>
    <w:tmpl w:val="45645FD8"/>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DF26395"/>
    <w:multiLevelType w:val="hybridMultilevel"/>
    <w:tmpl w:val="15A237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290E32"/>
    <w:multiLevelType w:val="multilevel"/>
    <w:tmpl w:val="911A0B36"/>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9">
    <w:nsid w:val="2F074D5D"/>
    <w:multiLevelType w:val="multilevel"/>
    <w:tmpl w:val="7F4ADA92"/>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2F866B4B"/>
    <w:multiLevelType w:val="multilevel"/>
    <w:tmpl w:val="A1C463C8"/>
    <w:lvl w:ilvl="0">
      <w:start w:val="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384C6F52"/>
    <w:multiLevelType w:val="hybridMultilevel"/>
    <w:tmpl w:val="B5F4E3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214393A"/>
    <w:multiLevelType w:val="hybridMultilevel"/>
    <w:tmpl w:val="08FC172C"/>
    <w:lvl w:ilvl="0" w:tplc="38B843CA">
      <w:start w:val="1"/>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530D62F5"/>
    <w:multiLevelType w:val="multilevel"/>
    <w:tmpl w:val="4EF0CC7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080" w:hanging="72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440" w:hanging="108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1800" w:hanging="1440"/>
      </w:pPr>
      <w:rPr>
        <w:rFonts w:hint="default"/>
        <w:b w:val="0"/>
      </w:rPr>
    </w:lvl>
  </w:abstractNum>
  <w:abstractNum w:abstractNumId="24">
    <w:nsid w:val="5C5B52FC"/>
    <w:multiLevelType w:val="multilevel"/>
    <w:tmpl w:val="B4B414B4"/>
    <w:lvl w:ilvl="0">
      <w:start w:val="1"/>
      <w:numFmt w:val="decimal"/>
      <w:pStyle w:val="Heading1"/>
      <w:lvlText w:val="%1."/>
      <w:lvlJc w:val="left"/>
      <w:pPr>
        <w:tabs>
          <w:tab w:val="num" w:pos="360"/>
        </w:tabs>
      </w:pPr>
    </w:lvl>
    <w:lvl w:ilvl="1">
      <w:start w:val="1"/>
      <w:numFmt w:val="decimal"/>
      <w:pStyle w:val="Heading2"/>
      <w:lvlText w:val="%1.%2"/>
      <w:lvlJc w:val="left"/>
      <w:pPr>
        <w:tabs>
          <w:tab w:val="num" w:pos="0"/>
        </w:tabs>
      </w:pPr>
    </w:lvl>
    <w:lvl w:ilvl="2">
      <w:start w:val="1"/>
      <w:numFmt w:val="decimal"/>
      <w:pStyle w:val="Heading3"/>
      <w:lvlText w:val="%1.%2.%3"/>
      <w:lvlJc w:val="left"/>
      <w:pPr>
        <w:tabs>
          <w:tab w:val="num" w:pos="0"/>
        </w:tabs>
      </w:pPr>
    </w:lvl>
    <w:lvl w:ilvl="3">
      <w:start w:val="1"/>
      <w:numFmt w:val="decimal"/>
      <w:pStyle w:val="Heading4"/>
      <w:lvlText w:val="%1.%2.%3.%4"/>
      <w:lvlJc w:val="left"/>
      <w:pPr>
        <w:tabs>
          <w:tab w:val="num" w:pos="0"/>
        </w:tabs>
      </w:pPr>
    </w:lvl>
    <w:lvl w:ilvl="4">
      <w:start w:val="1"/>
      <w:numFmt w:val="decimal"/>
      <w:pStyle w:val="Heading5"/>
      <w:lvlText w:val="%1.%2.%3.%4.%5"/>
      <w:lvlJc w:val="left"/>
      <w:pPr>
        <w:tabs>
          <w:tab w:val="num" w:pos="0"/>
        </w:tabs>
      </w:pPr>
    </w:lvl>
    <w:lvl w:ilvl="5">
      <w:start w:val="1"/>
      <w:numFmt w:val="decimal"/>
      <w:pStyle w:val="Heading6"/>
      <w:lvlText w:val="%1.%2.%3.%4.%5.%6"/>
      <w:lvlJc w:val="left"/>
      <w:pPr>
        <w:tabs>
          <w:tab w:val="num" w:pos="0"/>
        </w:tabs>
      </w:pPr>
    </w:lvl>
    <w:lvl w:ilvl="6">
      <w:start w:val="1"/>
      <w:numFmt w:val="decimal"/>
      <w:pStyle w:val="Heading7"/>
      <w:lvlText w:val="%1.%2.%3.%4.%5.%6.%7"/>
      <w:lvlJc w:val="left"/>
      <w:pPr>
        <w:tabs>
          <w:tab w:val="num" w:pos="0"/>
        </w:tabs>
      </w:pPr>
    </w:lvl>
    <w:lvl w:ilvl="7">
      <w:start w:val="1"/>
      <w:numFmt w:val="decimal"/>
      <w:pStyle w:val="Heading8"/>
      <w:lvlText w:val="%1.%2.%3.%4.%5.%6.%7.%8"/>
      <w:lvlJc w:val="left"/>
      <w:pPr>
        <w:tabs>
          <w:tab w:val="num" w:pos="0"/>
        </w:tabs>
      </w:pPr>
    </w:lvl>
    <w:lvl w:ilvl="8">
      <w:start w:val="1"/>
      <w:numFmt w:val="decimal"/>
      <w:pStyle w:val="Heading9"/>
      <w:lvlText w:val="%1.%2.%3.%4.%5.%6.%7.%8.%9"/>
      <w:lvlJc w:val="left"/>
      <w:pPr>
        <w:tabs>
          <w:tab w:val="num" w:pos="0"/>
        </w:tabs>
      </w:pPr>
    </w:lvl>
  </w:abstractNum>
  <w:abstractNum w:abstractNumId="25">
    <w:nsid w:val="605F5F99"/>
    <w:multiLevelType w:val="hybridMultilevel"/>
    <w:tmpl w:val="5216B0D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06D082F"/>
    <w:multiLevelType w:val="singleLevel"/>
    <w:tmpl w:val="7DAC919E"/>
    <w:lvl w:ilvl="0">
      <w:start w:val="1"/>
      <w:numFmt w:val="lowerLetter"/>
      <w:lvlText w:val="%1)"/>
      <w:lvlJc w:val="left"/>
      <w:pPr>
        <w:tabs>
          <w:tab w:val="num" w:pos="252"/>
        </w:tabs>
        <w:ind w:left="252" w:hanging="360"/>
      </w:pPr>
      <w:rPr>
        <w:rFonts w:hint="default"/>
      </w:rPr>
    </w:lvl>
  </w:abstractNum>
  <w:abstractNum w:abstractNumId="27">
    <w:nsid w:val="610F4CDB"/>
    <w:multiLevelType w:val="multilevel"/>
    <w:tmpl w:val="3612BDEC"/>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nsid w:val="678E7F57"/>
    <w:multiLevelType w:val="hybridMultilevel"/>
    <w:tmpl w:val="0FA69F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6D9956EF"/>
    <w:multiLevelType w:val="hybridMultilevel"/>
    <w:tmpl w:val="6FD6D0DC"/>
    <w:lvl w:ilvl="0" w:tplc="09F6A6A6">
      <w:start w:val="2"/>
      <w:numFmt w:val="decimal"/>
      <w:lvlText w:val="%1"/>
      <w:lvlJc w:val="left"/>
      <w:pPr>
        <w:tabs>
          <w:tab w:val="num" w:pos="2040"/>
        </w:tabs>
        <w:ind w:left="2040" w:hanging="1320"/>
      </w:pPr>
      <w:rPr>
        <w:rFonts w:hint="default"/>
      </w:rPr>
    </w:lvl>
    <w:lvl w:ilvl="1" w:tplc="35EAAF2C">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76F26C99"/>
    <w:multiLevelType w:val="hybridMultilevel"/>
    <w:tmpl w:val="137E3DBA"/>
    <w:lvl w:ilvl="0" w:tplc="3BD0070E">
      <w:start w:val="5"/>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nsid w:val="7F456076"/>
    <w:multiLevelType w:val="multilevel"/>
    <w:tmpl w:val="6D12CCC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7FDD24E3"/>
    <w:multiLevelType w:val="multilevel"/>
    <w:tmpl w:val="9B1C0FF2"/>
    <w:lvl w:ilvl="0">
      <w:start w:val="4"/>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num w:numId="1">
    <w:abstractNumId w:val="24"/>
  </w:num>
  <w:num w:numId="2">
    <w:abstractNumId w:val="26"/>
  </w:num>
  <w:num w:numId="3">
    <w:abstractNumId w:val="10"/>
  </w:num>
  <w:num w:numId="4">
    <w:abstractNumId w:val="22"/>
  </w:num>
  <w:num w:numId="5">
    <w:abstractNumId w:val="21"/>
  </w:num>
  <w:num w:numId="6">
    <w:abstractNumId w:val="12"/>
  </w:num>
  <w:num w:numId="7">
    <w:abstractNumId w:val="29"/>
  </w:num>
  <w:num w:numId="8">
    <w:abstractNumId w:val="30"/>
  </w:num>
  <w:num w:numId="9">
    <w:abstractNumId w:val="7"/>
  </w:num>
  <w:num w:numId="10">
    <w:abstractNumId w:val="25"/>
  </w:num>
  <w:num w:numId="11">
    <w:abstractNumId w:val="13"/>
  </w:num>
  <w:num w:numId="12">
    <w:abstractNumId w:val="31"/>
  </w:num>
  <w:num w:numId="13">
    <w:abstractNumId w:val="32"/>
  </w:num>
  <w:num w:numId="14">
    <w:abstractNumId w:val="2"/>
  </w:num>
  <w:num w:numId="15">
    <w:abstractNumId w:val="6"/>
  </w:num>
  <w:num w:numId="16">
    <w:abstractNumId w:val="4"/>
  </w:num>
  <w:num w:numId="17">
    <w:abstractNumId w:val="1"/>
  </w:num>
  <w:num w:numId="18">
    <w:abstractNumId w:val="3"/>
  </w:num>
  <w:num w:numId="19">
    <w:abstractNumId w:val="17"/>
  </w:num>
  <w:num w:numId="20">
    <w:abstractNumId w:val="18"/>
  </w:num>
  <w:num w:numId="21">
    <w:abstractNumId w:val="28"/>
  </w:num>
  <w:num w:numId="22">
    <w:abstractNumId w:val="14"/>
  </w:num>
  <w:num w:numId="23">
    <w:abstractNumId w:val="0"/>
  </w:num>
  <w:num w:numId="24">
    <w:abstractNumId w:val="19"/>
  </w:num>
  <w:num w:numId="25">
    <w:abstractNumId w:val="9"/>
  </w:num>
  <w:num w:numId="26">
    <w:abstractNumId w:val="27"/>
  </w:num>
  <w:num w:numId="27">
    <w:abstractNumId w:val="8"/>
  </w:num>
  <w:num w:numId="28">
    <w:abstractNumId w:val="23"/>
  </w:num>
  <w:num w:numId="29">
    <w:abstractNumId w:val="16"/>
  </w:num>
  <w:num w:numId="30">
    <w:abstractNumId w:val="20"/>
  </w:num>
  <w:num w:numId="31">
    <w:abstractNumId w:val="5"/>
  </w:num>
  <w:num w:numId="32">
    <w:abstractNumId w:val="11"/>
  </w:num>
  <w:num w:numId="33">
    <w:abstractNumId w:val="15"/>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nardhan Gujaran (LISCO)">
    <w15:presenceInfo w15:providerId="AD" w15:userId="S-1-5-21-2116478355-3424322721-3431762428-236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4C16"/>
    <w:rsid w:val="0000347C"/>
    <w:rsid w:val="0000554B"/>
    <w:rsid w:val="00011871"/>
    <w:rsid w:val="00011C12"/>
    <w:rsid w:val="00015757"/>
    <w:rsid w:val="00015C44"/>
    <w:rsid w:val="00020741"/>
    <w:rsid w:val="0002095F"/>
    <w:rsid w:val="00021FBA"/>
    <w:rsid w:val="00023FBD"/>
    <w:rsid w:val="00027522"/>
    <w:rsid w:val="00030A4A"/>
    <w:rsid w:val="0003293E"/>
    <w:rsid w:val="000403F5"/>
    <w:rsid w:val="00040D6A"/>
    <w:rsid w:val="00044F29"/>
    <w:rsid w:val="00057354"/>
    <w:rsid w:val="0006410C"/>
    <w:rsid w:val="000669D7"/>
    <w:rsid w:val="00074BAE"/>
    <w:rsid w:val="00081D84"/>
    <w:rsid w:val="00082E01"/>
    <w:rsid w:val="00086512"/>
    <w:rsid w:val="00086791"/>
    <w:rsid w:val="0008796D"/>
    <w:rsid w:val="0009290A"/>
    <w:rsid w:val="00096D1F"/>
    <w:rsid w:val="00097778"/>
    <w:rsid w:val="00097E56"/>
    <w:rsid w:val="000A6C51"/>
    <w:rsid w:val="000B7830"/>
    <w:rsid w:val="000C2D8D"/>
    <w:rsid w:val="000C5FE5"/>
    <w:rsid w:val="000C717A"/>
    <w:rsid w:val="000D0920"/>
    <w:rsid w:val="000D4952"/>
    <w:rsid w:val="000D589C"/>
    <w:rsid w:val="000E18D6"/>
    <w:rsid w:val="000E1BB7"/>
    <w:rsid w:val="000E251B"/>
    <w:rsid w:val="000E3806"/>
    <w:rsid w:val="000F3FD2"/>
    <w:rsid w:val="000F4014"/>
    <w:rsid w:val="000F5AAF"/>
    <w:rsid w:val="000F6465"/>
    <w:rsid w:val="001007A3"/>
    <w:rsid w:val="00100B71"/>
    <w:rsid w:val="00100F06"/>
    <w:rsid w:val="001063FB"/>
    <w:rsid w:val="001118E1"/>
    <w:rsid w:val="001132F6"/>
    <w:rsid w:val="00113A5C"/>
    <w:rsid w:val="00123BC0"/>
    <w:rsid w:val="00126021"/>
    <w:rsid w:val="0013326A"/>
    <w:rsid w:val="00133533"/>
    <w:rsid w:val="00133BFC"/>
    <w:rsid w:val="001434D4"/>
    <w:rsid w:val="00151773"/>
    <w:rsid w:val="00161814"/>
    <w:rsid w:val="00170CD6"/>
    <w:rsid w:val="00170CFB"/>
    <w:rsid w:val="00171610"/>
    <w:rsid w:val="00171655"/>
    <w:rsid w:val="0017186B"/>
    <w:rsid w:val="00172DDE"/>
    <w:rsid w:val="00176034"/>
    <w:rsid w:val="00176BC9"/>
    <w:rsid w:val="001833EE"/>
    <w:rsid w:val="00184315"/>
    <w:rsid w:val="001858E7"/>
    <w:rsid w:val="00187E51"/>
    <w:rsid w:val="001A2F68"/>
    <w:rsid w:val="001A6CF9"/>
    <w:rsid w:val="001A7E9C"/>
    <w:rsid w:val="001B191B"/>
    <w:rsid w:val="001B207C"/>
    <w:rsid w:val="001B411B"/>
    <w:rsid w:val="001B4BCC"/>
    <w:rsid w:val="001B772D"/>
    <w:rsid w:val="001C1472"/>
    <w:rsid w:val="001D05C9"/>
    <w:rsid w:val="001D3B56"/>
    <w:rsid w:val="001E106B"/>
    <w:rsid w:val="001E4DD4"/>
    <w:rsid w:val="001F6326"/>
    <w:rsid w:val="00207D7A"/>
    <w:rsid w:val="00210346"/>
    <w:rsid w:val="00212397"/>
    <w:rsid w:val="00217130"/>
    <w:rsid w:val="00217E31"/>
    <w:rsid w:val="00222D5D"/>
    <w:rsid w:val="00223828"/>
    <w:rsid w:val="00224BB7"/>
    <w:rsid w:val="002271F9"/>
    <w:rsid w:val="00227609"/>
    <w:rsid w:val="002377B0"/>
    <w:rsid w:val="00237FD2"/>
    <w:rsid w:val="00241B42"/>
    <w:rsid w:val="002441A3"/>
    <w:rsid w:val="002456F0"/>
    <w:rsid w:val="0024627E"/>
    <w:rsid w:val="002535EF"/>
    <w:rsid w:val="002539FB"/>
    <w:rsid w:val="00254161"/>
    <w:rsid w:val="00254F16"/>
    <w:rsid w:val="00255C83"/>
    <w:rsid w:val="00256CC1"/>
    <w:rsid w:val="00260E2E"/>
    <w:rsid w:val="002613C2"/>
    <w:rsid w:val="00262D77"/>
    <w:rsid w:val="00271A55"/>
    <w:rsid w:val="00271A98"/>
    <w:rsid w:val="0027281F"/>
    <w:rsid w:val="00273259"/>
    <w:rsid w:val="00276051"/>
    <w:rsid w:val="00283726"/>
    <w:rsid w:val="00287F8B"/>
    <w:rsid w:val="0029271E"/>
    <w:rsid w:val="00296A23"/>
    <w:rsid w:val="002A1113"/>
    <w:rsid w:val="002A17AB"/>
    <w:rsid w:val="002B1208"/>
    <w:rsid w:val="002B5449"/>
    <w:rsid w:val="002B5921"/>
    <w:rsid w:val="002B5BED"/>
    <w:rsid w:val="002C25E1"/>
    <w:rsid w:val="002C28DA"/>
    <w:rsid w:val="002C4EEF"/>
    <w:rsid w:val="002D153A"/>
    <w:rsid w:val="002D3F5C"/>
    <w:rsid w:val="002E3588"/>
    <w:rsid w:val="002E400F"/>
    <w:rsid w:val="002E41E8"/>
    <w:rsid w:val="002E7374"/>
    <w:rsid w:val="002F2619"/>
    <w:rsid w:val="00301E51"/>
    <w:rsid w:val="00302BEF"/>
    <w:rsid w:val="00304C84"/>
    <w:rsid w:val="00306B16"/>
    <w:rsid w:val="00314EFF"/>
    <w:rsid w:val="00315BC7"/>
    <w:rsid w:val="00316988"/>
    <w:rsid w:val="003300AA"/>
    <w:rsid w:val="00330CE0"/>
    <w:rsid w:val="00334B65"/>
    <w:rsid w:val="00334F07"/>
    <w:rsid w:val="0034001D"/>
    <w:rsid w:val="00341375"/>
    <w:rsid w:val="00343715"/>
    <w:rsid w:val="00345149"/>
    <w:rsid w:val="003462D9"/>
    <w:rsid w:val="00346D96"/>
    <w:rsid w:val="003529D8"/>
    <w:rsid w:val="003600C3"/>
    <w:rsid w:val="00364819"/>
    <w:rsid w:val="0036610B"/>
    <w:rsid w:val="00370F77"/>
    <w:rsid w:val="003720DD"/>
    <w:rsid w:val="00375E5F"/>
    <w:rsid w:val="00377C42"/>
    <w:rsid w:val="0038061C"/>
    <w:rsid w:val="00381356"/>
    <w:rsid w:val="0038231D"/>
    <w:rsid w:val="003826DB"/>
    <w:rsid w:val="003838E7"/>
    <w:rsid w:val="00387D6E"/>
    <w:rsid w:val="00394667"/>
    <w:rsid w:val="003963E1"/>
    <w:rsid w:val="00397C56"/>
    <w:rsid w:val="003A3704"/>
    <w:rsid w:val="003A7000"/>
    <w:rsid w:val="003B363A"/>
    <w:rsid w:val="003B3B83"/>
    <w:rsid w:val="003B6397"/>
    <w:rsid w:val="003C0C2F"/>
    <w:rsid w:val="003C4EDB"/>
    <w:rsid w:val="003D02C0"/>
    <w:rsid w:val="003D25AF"/>
    <w:rsid w:val="003D7ABE"/>
    <w:rsid w:val="003E62E8"/>
    <w:rsid w:val="003F30FE"/>
    <w:rsid w:val="003F379A"/>
    <w:rsid w:val="0040229D"/>
    <w:rsid w:val="0040377C"/>
    <w:rsid w:val="00403A9B"/>
    <w:rsid w:val="00410344"/>
    <w:rsid w:val="0041071F"/>
    <w:rsid w:val="00414A10"/>
    <w:rsid w:val="00424A9D"/>
    <w:rsid w:val="00436472"/>
    <w:rsid w:val="004457CC"/>
    <w:rsid w:val="004509CE"/>
    <w:rsid w:val="00451068"/>
    <w:rsid w:val="0045394C"/>
    <w:rsid w:val="00453BDD"/>
    <w:rsid w:val="004600FC"/>
    <w:rsid w:val="00463256"/>
    <w:rsid w:val="00473FC4"/>
    <w:rsid w:val="004830F6"/>
    <w:rsid w:val="00486D2A"/>
    <w:rsid w:val="00487F11"/>
    <w:rsid w:val="00491072"/>
    <w:rsid w:val="00496D91"/>
    <w:rsid w:val="004A0DCE"/>
    <w:rsid w:val="004A2677"/>
    <w:rsid w:val="004A4521"/>
    <w:rsid w:val="004A6A02"/>
    <w:rsid w:val="004A7B00"/>
    <w:rsid w:val="004B10B5"/>
    <w:rsid w:val="004B3DC6"/>
    <w:rsid w:val="004C0F8B"/>
    <w:rsid w:val="004C4D79"/>
    <w:rsid w:val="004C5056"/>
    <w:rsid w:val="004C5520"/>
    <w:rsid w:val="004D08BE"/>
    <w:rsid w:val="004D3E9F"/>
    <w:rsid w:val="004D45EA"/>
    <w:rsid w:val="004D5876"/>
    <w:rsid w:val="004E2983"/>
    <w:rsid w:val="004E2F93"/>
    <w:rsid w:val="004E5A10"/>
    <w:rsid w:val="004E7CF3"/>
    <w:rsid w:val="004F0DA3"/>
    <w:rsid w:val="004F67F7"/>
    <w:rsid w:val="0050097D"/>
    <w:rsid w:val="0050257C"/>
    <w:rsid w:val="00503963"/>
    <w:rsid w:val="005056D3"/>
    <w:rsid w:val="00507610"/>
    <w:rsid w:val="0052163F"/>
    <w:rsid w:val="00521CB3"/>
    <w:rsid w:val="0052332B"/>
    <w:rsid w:val="00527740"/>
    <w:rsid w:val="00532B8C"/>
    <w:rsid w:val="0053777E"/>
    <w:rsid w:val="00540F58"/>
    <w:rsid w:val="00541265"/>
    <w:rsid w:val="005470BE"/>
    <w:rsid w:val="00556017"/>
    <w:rsid w:val="00557AF5"/>
    <w:rsid w:val="00567E6C"/>
    <w:rsid w:val="005752CA"/>
    <w:rsid w:val="00576A0A"/>
    <w:rsid w:val="00583EE5"/>
    <w:rsid w:val="00586615"/>
    <w:rsid w:val="00591539"/>
    <w:rsid w:val="00592F76"/>
    <w:rsid w:val="00597AFC"/>
    <w:rsid w:val="005A55B4"/>
    <w:rsid w:val="005A6ECE"/>
    <w:rsid w:val="005B0D4D"/>
    <w:rsid w:val="005B4239"/>
    <w:rsid w:val="005B5CB7"/>
    <w:rsid w:val="005C417F"/>
    <w:rsid w:val="005C6FD9"/>
    <w:rsid w:val="005D26DD"/>
    <w:rsid w:val="005D72E4"/>
    <w:rsid w:val="005E68A6"/>
    <w:rsid w:val="005E7CED"/>
    <w:rsid w:val="005F0D70"/>
    <w:rsid w:val="005F44C1"/>
    <w:rsid w:val="005F4D36"/>
    <w:rsid w:val="005F725C"/>
    <w:rsid w:val="00601860"/>
    <w:rsid w:val="00610F74"/>
    <w:rsid w:val="006110CA"/>
    <w:rsid w:val="006147F2"/>
    <w:rsid w:val="00616053"/>
    <w:rsid w:val="0061726F"/>
    <w:rsid w:val="006202F6"/>
    <w:rsid w:val="00630572"/>
    <w:rsid w:val="00633712"/>
    <w:rsid w:val="006347AA"/>
    <w:rsid w:val="00640944"/>
    <w:rsid w:val="006434A0"/>
    <w:rsid w:val="00644B31"/>
    <w:rsid w:val="00644F98"/>
    <w:rsid w:val="00645653"/>
    <w:rsid w:val="00650C2E"/>
    <w:rsid w:val="0066185F"/>
    <w:rsid w:val="006650AC"/>
    <w:rsid w:val="006661D9"/>
    <w:rsid w:val="006674FC"/>
    <w:rsid w:val="00667E42"/>
    <w:rsid w:val="00673A34"/>
    <w:rsid w:val="00674F87"/>
    <w:rsid w:val="006757E0"/>
    <w:rsid w:val="00687CC2"/>
    <w:rsid w:val="00691816"/>
    <w:rsid w:val="00696B9E"/>
    <w:rsid w:val="00696E9A"/>
    <w:rsid w:val="006A4D34"/>
    <w:rsid w:val="006B2156"/>
    <w:rsid w:val="006D0A84"/>
    <w:rsid w:val="006D6995"/>
    <w:rsid w:val="006E1950"/>
    <w:rsid w:val="006E254C"/>
    <w:rsid w:val="006E3B93"/>
    <w:rsid w:val="006E45BF"/>
    <w:rsid w:val="006F2D00"/>
    <w:rsid w:val="006F4948"/>
    <w:rsid w:val="006F5430"/>
    <w:rsid w:val="006F5BEE"/>
    <w:rsid w:val="0070336D"/>
    <w:rsid w:val="00703C18"/>
    <w:rsid w:val="00710FF9"/>
    <w:rsid w:val="007206C9"/>
    <w:rsid w:val="00720DAB"/>
    <w:rsid w:val="007214F2"/>
    <w:rsid w:val="00736C1F"/>
    <w:rsid w:val="00741895"/>
    <w:rsid w:val="007506A8"/>
    <w:rsid w:val="00752AD2"/>
    <w:rsid w:val="00755A76"/>
    <w:rsid w:val="00762C0D"/>
    <w:rsid w:val="00763B04"/>
    <w:rsid w:val="00772B0A"/>
    <w:rsid w:val="00772CBA"/>
    <w:rsid w:val="00774298"/>
    <w:rsid w:val="00777D7D"/>
    <w:rsid w:val="007804CE"/>
    <w:rsid w:val="00783BCD"/>
    <w:rsid w:val="00790A5A"/>
    <w:rsid w:val="00792E30"/>
    <w:rsid w:val="007A6639"/>
    <w:rsid w:val="007B1317"/>
    <w:rsid w:val="007C228B"/>
    <w:rsid w:val="007D2109"/>
    <w:rsid w:val="007D42A8"/>
    <w:rsid w:val="007D5671"/>
    <w:rsid w:val="007E086E"/>
    <w:rsid w:val="007E235D"/>
    <w:rsid w:val="007E74AD"/>
    <w:rsid w:val="007E7FB3"/>
    <w:rsid w:val="007F02D1"/>
    <w:rsid w:val="007F2985"/>
    <w:rsid w:val="007F3DC8"/>
    <w:rsid w:val="008053A8"/>
    <w:rsid w:val="0081695F"/>
    <w:rsid w:val="008275E5"/>
    <w:rsid w:val="0082799C"/>
    <w:rsid w:val="008327BB"/>
    <w:rsid w:val="00834329"/>
    <w:rsid w:val="008376FC"/>
    <w:rsid w:val="00844CA0"/>
    <w:rsid w:val="0084594F"/>
    <w:rsid w:val="00850625"/>
    <w:rsid w:val="00855C6C"/>
    <w:rsid w:val="008627E5"/>
    <w:rsid w:val="008664B0"/>
    <w:rsid w:val="0087062D"/>
    <w:rsid w:val="0088137E"/>
    <w:rsid w:val="00890A31"/>
    <w:rsid w:val="008928B6"/>
    <w:rsid w:val="008942E6"/>
    <w:rsid w:val="008A01B5"/>
    <w:rsid w:val="008A1955"/>
    <w:rsid w:val="008B0C57"/>
    <w:rsid w:val="008B354A"/>
    <w:rsid w:val="008B69D4"/>
    <w:rsid w:val="008B7BCB"/>
    <w:rsid w:val="008C264C"/>
    <w:rsid w:val="008C64EC"/>
    <w:rsid w:val="008C69F5"/>
    <w:rsid w:val="008D2734"/>
    <w:rsid w:val="008D2817"/>
    <w:rsid w:val="008D47D2"/>
    <w:rsid w:val="008D47D4"/>
    <w:rsid w:val="008D602A"/>
    <w:rsid w:val="008D7BA7"/>
    <w:rsid w:val="008E0FB2"/>
    <w:rsid w:val="008E2C6D"/>
    <w:rsid w:val="008E77BC"/>
    <w:rsid w:val="008F269C"/>
    <w:rsid w:val="008F2D5E"/>
    <w:rsid w:val="008F4B08"/>
    <w:rsid w:val="008F55B8"/>
    <w:rsid w:val="008F772D"/>
    <w:rsid w:val="00904266"/>
    <w:rsid w:val="009047E2"/>
    <w:rsid w:val="009111B2"/>
    <w:rsid w:val="00915B6F"/>
    <w:rsid w:val="0092082F"/>
    <w:rsid w:val="00922202"/>
    <w:rsid w:val="00936175"/>
    <w:rsid w:val="00950665"/>
    <w:rsid w:val="00950695"/>
    <w:rsid w:val="00950FBB"/>
    <w:rsid w:val="00953835"/>
    <w:rsid w:val="00953E2B"/>
    <w:rsid w:val="00960E9A"/>
    <w:rsid w:val="00960FEB"/>
    <w:rsid w:val="00963B48"/>
    <w:rsid w:val="0096409C"/>
    <w:rsid w:val="009655E8"/>
    <w:rsid w:val="0097250A"/>
    <w:rsid w:val="0097474B"/>
    <w:rsid w:val="00974F78"/>
    <w:rsid w:val="009775B3"/>
    <w:rsid w:val="009808D6"/>
    <w:rsid w:val="009827AE"/>
    <w:rsid w:val="0099194F"/>
    <w:rsid w:val="009A007D"/>
    <w:rsid w:val="009B2EE7"/>
    <w:rsid w:val="009B70D9"/>
    <w:rsid w:val="009B78F4"/>
    <w:rsid w:val="009C4C16"/>
    <w:rsid w:val="009C7A61"/>
    <w:rsid w:val="009D0B2E"/>
    <w:rsid w:val="009D15CA"/>
    <w:rsid w:val="009D2EF6"/>
    <w:rsid w:val="009D3CE7"/>
    <w:rsid w:val="009D4DD4"/>
    <w:rsid w:val="009F5692"/>
    <w:rsid w:val="009F77AC"/>
    <w:rsid w:val="00A00BEC"/>
    <w:rsid w:val="00A13688"/>
    <w:rsid w:val="00A13A3C"/>
    <w:rsid w:val="00A213A2"/>
    <w:rsid w:val="00A27F0C"/>
    <w:rsid w:val="00A31E90"/>
    <w:rsid w:val="00A34D72"/>
    <w:rsid w:val="00A43A7D"/>
    <w:rsid w:val="00A518EE"/>
    <w:rsid w:val="00A51A4F"/>
    <w:rsid w:val="00A5252A"/>
    <w:rsid w:val="00A568B0"/>
    <w:rsid w:val="00A5736E"/>
    <w:rsid w:val="00A61CFA"/>
    <w:rsid w:val="00A64DD8"/>
    <w:rsid w:val="00A710F9"/>
    <w:rsid w:val="00A72432"/>
    <w:rsid w:val="00A7443E"/>
    <w:rsid w:val="00A745C0"/>
    <w:rsid w:val="00A76830"/>
    <w:rsid w:val="00A815E6"/>
    <w:rsid w:val="00A82254"/>
    <w:rsid w:val="00A82EF1"/>
    <w:rsid w:val="00A831FA"/>
    <w:rsid w:val="00A846DC"/>
    <w:rsid w:val="00A95409"/>
    <w:rsid w:val="00AA57BB"/>
    <w:rsid w:val="00AB1D02"/>
    <w:rsid w:val="00AB2573"/>
    <w:rsid w:val="00AB2769"/>
    <w:rsid w:val="00AB3DA4"/>
    <w:rsid w:val="00AB4CC6"/>
    <w:rsid w:val="00AB6D53"/>
    <w:rsid w:val="00AC0765"/>
    <w:rsid w:val="00AC1BA9"/>
    <w:rsid w:val="00AC361F"/>
    <w:rsid w:val="00AC5EA2"/>
    <w:rsid w:val="00AC6A0A"/>
    <w:rsid w:val="00AC734A"/>
    <w:rsid w:val="00AD1F76"/>
    <w:rsid w:val="00AE0E3F"/>
    <w:rsid w:val="00AE2E54"/>
    <w:rsid w:val="00AE4DE7"/>
    <w:rsid w:val="00AE768B"/>
    <w:rsid w:val="00AF0012"/>
    <w:rsid w:val="00AF74C5"/>
    <w:rsid w:val="00B043BB"/>
    <w:rsid w:val="00B05042"/>
    <w:rsid w:val="00B069E0"/>
    <w:rsid w:val="00B118CD"/>
    <w:rsid w:val="00B152CF"/>
    <w:rsid w:val="00B16C28"/>
    <w:rsid w:val="00B17340"/>
    <w:rsid w:val="00B20220"/>
    <w:rsid w:val="00B20303"/>
    <w:rsid w:val="00B208A0"/>
    <w:rsid w:val="00B22C57"/>
    <w:rsid w:val="00B24BF9"/>
    <w:rsid w:val="00B3080A"/>
    <w:rsid w:val="00B328BB"/>
    <w:rsid w:val="00B33ADC"/>
    <w:rsid w:val="00B345AF"/>
    <w:rsid w:val="00B353B8"/>
    <w:rsid w:val="00B3675A"/>
    <w:rsid w:val="00B37A34"/>
    <w:rsid w:val="00B4007E"/>
    <w:rsid w:val="00B431A3"/>
    <w:rsid w:val="00B432FC"/>
    <w:rsid w:val="00B47272"/>
    <w:rsid w:val="00B52E23"/>
    <w:rsid w:val="00B52E35"/>
    <w:rsid w:val="00B5343D"/>
    <w:rsid w:val="00B562E8"/>
    <w:rsid w:val="00B61451"/>
    <w:rsid w:val="00B6443A"/>
    <w:rsid w:val="00B6635A"/>
    <w:rsid w:val="00B733D7"/>
    <w:rsid w:val="00B73B11"/>
    <w:rsid w:val="00B755AF"/>
    <w:rsid w:val="00B76415"/>
    <w:rsid w:val="00B8037A"/>
    <w:rsid w:val="00B80D55"/>
    <w:rsid w:val="00B836FD"/>
    <w:rsid w:val="00B84376"/>
    <w:rsid w:val="00B916AA"/>
    <w:rsid w:val="00B91C59"/>
    <w:rsid w:val="00B95CBF"/>
    <w:rsid w:val="00BA304C"/>
    <w:rsid w:val="00BB354B"/>
    <w:rsid w:val="00BB7D16"/>
    <w:rsid w:val="00BC49E7"/>
    <w:rsid w:val="00BD10F2"/>
    <w:rsid w:val="00BD3E1F"/>
    <w:rsid w:val="00BD3E62"/>
    <w:rsid w:val="00BD6479"/>
    <w:rsid w:val="00BE0F24"/>
    <w:rsid w:val="00BE0F51"/>
    <w:rsid w:val="00BE1D64"/>
    <w:rsid w:val="00BE4E66"/>
    <w:rsid w:val="00BF59C3"/>
    <w:rsid w:val="00BF66BF"/>
    <w:rsid w:val="00BF70CE"/>
    <w:rsid w:val="00BF71F0"/>
    <w:rsid w:val="00BF7710"/>
    <w:rsid w:val="00C114BA"/>
    <w:rsid w:val="00C137A8"/>
    <w:rsid w:val="00C13927"/>
    <w:rsid w:val="00C14D82"/>
    <w:rsid w:val="00C156CD"/>
    <w:rsid w:val="00C2383A"/>
    <w:rsid w:val="00C26CFE"/>
    <w:rsid w:val="00C26EDC"/>
    <w:rsid w:val="00C34787"/>
    <w:rsid w:val="00C37BBD"/>
    <w:rsid w:val="00C37D7D"/>
    <w:rsid w:val="00C413E4"/>
    <w:rsid w:val="00C417CE"/>
    <w:rsid w:val="00C440C1"/>
    <w:rsid w:val="00C460D7"/>
    <w:rsid w:val="00C50358"/>
    <w:rsid w:val="00C62312"/>
    <w:rsid w:val="00C650B4"/>
    <w:rsid w:val="00C70EB6"/>
    <w:rsid w:val="00C73E36"/>
    <w:rsid w:val="00C74B3F"/>
    <w:rsid w:val="00C77968"/>
    <w:rsid w:val="00C77E37"/>
    <w:rsid w:val="00C809A2"/>
    <w:rsid w:val="00C80D6A"/>
    <w:rsid w:val="00C8240C"/>
    <w:rsid w:val="00C83C01"/>
    <w:rsid w:val="00CA031D"/>
    <w:rsid w:val="00CA0DD8"/>
    <w:rsid w:val="00CA73F3"/>
    <w:rsid w:val="00CA77BF"/>
    <w:rsid w:val="00CC07EF"/>
    <w:rsid w:val="00CC44DB"/>
    <w:rsid w:val="00CC6012"/>
    <w:rsid w:val="00CD16BC"/>
    <w:rsid w:val="00CD2212"/>
    <w:rsid w:val="00CD43C5"/>
    <w:rsid w:val="00CD51DC"/>
    <w:rsid w:val="00CE2660"/>
    <w:rsid w:val="00CE7072"/>
    <w:rsid w:val="00CF2063"/>
    <w:rsid w:val="00D03C16"/>
    <w:rsid w:val="00D12BC2"/>
    <w:rsid w:val="00D159BE"/>
    <w:rsid w:val="00D15E59"/>
    <w:rsid w:val="00D16E80"/>
    <w:rsid w:val="00D17414"/>
    <w:rsid w:val="00D210A0"/>
    <w:rsid w:val="00D23AA8"/>
    <w:rsid w:val="00D3347D"/>
    <w:rsid w:val="00D4403A"/>
    <w:rsid w:val="00D56DBD"/>
    <w:rsid w:val="00D64381"/>
    <w:rsid w:val="00D644BD"/>
    <w:rsid w:val="00D64958"/>
    <w:rsid w:val="00D67725"/>
    <w:rsid w:val="00D67C19"/>
    <w:rsid w:val="00D71A53"/>
    <w:rsid w:val="00D755E4"/>
    <w:rsid w:val="00D77F10"/>
    <w:rsid w:val="00D851AC"/>
    <w:rsid w:val="00D85C90"/>
    <w:rsid w:val="00D932AC"/>
    <w:rsid w:val="00DA21F6"/>
    <w:rsid w:val="00DA21FC"/>
    <w:rsid w:val="00DA6B56"/>
    <w:rsid w:val="00DB12D9"/>
    <w:rsid w:val="00DB532B"/>
    <w:rsid w:val="00DB75D7"/>
    <w:rsid w:val="00DB7AA6"/>
    <w:rsid w:val="00DC35F9"/>
    <w:rsid w:val="00DD00D5"/>
    <w:rsid w:val="00DD11DE"/>
    <w:rsid w:val="00DD3D3F"/>
    <w:rsid w:val="00DD7DA2"/>
    <w:rsid w:val="00DE2974"/>
    <w:rsid w:val="00DE3FCF"/>
    <w:rsid w:val="00DE7785"/>
    <w:rsid w:val="00E05066"/>
    <w:rsid w:val="00E11A25"/>
    <w:rsid w:val="00E15839"/>
    <w:rsid w:val="00E179A6"/>
    <w:rsid w:val="00E2375A"/>
    <w:rsid w:val="00E31716"/>
    <w:rsid w:val="00E32396"/>
    <w:rsid w:val="00E33EC7"/>
    <w:rsid w:val="00E37A15"/>
    <w:rsid w:val="00E37BB0"/>
    <w:rsid w:val="00E41F81"/>
    <w:rsid w:val="00E426AE"/>
    <w:rsid w:val="00E42CB1"/>
    <w:rsid w:val="00E44762"/>
    <w:rsid w:val="00E4739D"/>
    <w:rsid w:val="00E476B6"/>
    <w:rsid w:val="00E52CE3"/>
    <w:rsid w:val="00E52D3B"/>
    <w:rsid w:val="00E5735A"/>
    <w:rsid w:val="00E57EC6"/>
    <w:rsid w:val="00E61F60"/>
    <w:rsid w:val="00E65CC1"/>
    <w:rsid w:val="00E76FCC"/>
    <w:rsid w:val="00E81621"/>
    <w:rsid w:val="00E81642"/>
    <w:rsid w:val="00E91C95"/>
    <w:rsid w:val="00E91D7C"/>
    <w:rsid w:val="00EA05A7"/>
    <w:rsid w:val="00EA327F"/>
    <w:rsid w:val="00EB0506"/>
    <w:rsid w:val="00EB09BC"/>
    <w:rsid w:val="00EB17C4"/>
    <w:rsid w:val="00EC0336"/>
    <w:rsid w:val="00EC4698"/>
    <w:rsid w:val="00EC79C0"/>
    <w:rsid w:val="00ED4D63"/>
    <w:rsid w:val="00EE1311"/>
    <w:rsid w:val="00EE5DB9"/>
    <w:rsid w:val="00EE7136"/>
    <w:rsid w:val="00EF0C39"/>
    <w:rsid w:val="00EF2162"/>
    <w:rsid w:val="00EF2943"/>
    <w:rsid w:val="00EF37FF"/>
    <w:rsid w:val="00EF7A0A"/>
    <w:rsid w:val="00F033BC"/>
    <w:rsid w:val="00F118DC"/>
    <w:rsid w:val="00F1411B"/>
    <w:rsid w:val="00F21BDD"/>
    <w:rsid w:val="00F23215"/>
    <w:rsid w:val="00F25989"/>
    <w:rsid w:val="00F37077"/>
    <w:rsid w:val="00F37E73"/>
    <w:rsid w:val="00F40DCC"/>
    <w:rsid w:val="00F4200C"/>
    <w:rsid w:val="00F42DCC"/>
    <w:rsid w:val="00F453CB"/>
    <w:rsid w:val="00F455B6"/>
    <w:rsid w:val="00F469F7"/>
    <w:rsid w:val="00F5081B"/>
    <w:rsid w:val="00F55611"/>
    <w:rsid w:val="00F6096B"/>
    <w:rsid w:val="00F60997"/>
    <w:rsid w:val="00F64C63"/>
    <w:rsid w:val="00F67A19"/>
    <w:rsid w:val="00F75C84"/>
    <w:rsid w:val="00F75EB0"/>
    <w:rsid w:val="00F76C65"/>
    <w:rsid w:val="00F815F1"/>
    <w:rsid w:val="00F82B61"/>
    <w:rsid w:val="00F85C80"/>
    <w:rsid w:val="00F90FA1"/>
    <w:rsid w:val="00F9367F"/>
    <w:rsid w:val="00F93DFA"/>
    <w:rsid w:val="00F94914"/>
    <w:rsid w:val="00F96066"/>
    <w:rsid w:val="00FA0A66"/>
    <w:rsid w:val="00FA48F8"/>
    <w:rsid w:val="00FB2C49"/>
    <w:rsid w:val="00FB52A2"/>
    <w:rsid w:val="00FB672E"/>
    <w:rsid w:val="00FC1CFA"/>
    <w:rsid w:val="00FC50AF"/>
    <w:rsid w:val="00FD1A66"/>
    <w:rsid w:val="00FD4150"/>
    <w:rsid w:val="00FE4113"/>
    <w:rsid w:val="00FE463A"/>
    <w:rsid w:val="00FE5D62"/>
    <w:rsid w:val="00FE7BE6"/>
    <w:rsid w:val="00FF21E7"/>
    <w:rsid w:val="00FF4041"/>
    <w:rsid w:val="00FF65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5:docId w15:val="{9953D55C-9320-4AFC-8690-22BEF659E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6E80"/>
  </w:style>
  <w:style w:type="paragraph" w:styleId="Heading1">
    <w:name w:val="heading 1"/>
    <w:basedOn w:val="Normal"/>
    <w:next w:val="Normal"/>
    <w:link w:val="Heading1Char"/>
    <w:qFormat/>
    <w:rsid w:val="00D16E80"/>
    <w:pPr>
      <w:keepNext/>
      <w:numPr>
        <w:numId w:val="1"/>
      </w:numPr>
      <w:spacing w:before="240" w:after="60"/>
      <w:outlineLvl w:val="0"/>
    </w:pPr>
    <w:rPr>
      <w:rFonts w:ascii="Arial" w:hAnsi="Arial" w:cs="Arial"/>
      <w:b/>
      <w:bCs/>
      <w:kern w:val="28"/>
      <w:sz w:val="28"/>
      <w:szCs w:val="28"/>
    </w:rPr>
  </w:style>
  <w:style w:type="paragraph" w:styleId="Heading2">
    <w:name w:val="heading 2"/>
    <w:basedOn w:val="Normal"/>
    <w:next w:val="Normal"/>
    <w:link w:val="Heading2Char"/>
    <w:qFormat/>
    <w:rsid w:val="00D16E80"/>
    <w:pPr>
      <w:keepNext/>
      <w:numPr>
        <w:ilvl w:val="1"/>
        <w:numId w:val="1"/>
      </w:numPr>
      <w:spacing w:before="240" w:after="60"/>
      <w:jc w:val="both"/>
      <w:outlineLvl w:val="1"/>
    </w:pPr>
    <w:rPr>
      <w:rFonts w:ascii="Arial" w:hAnsi="Arial" w:cs="Arial"/>
      <w:b/>
      <w:bCs/>
      <w:i/>
      <w:iCs/>
      <w:sz w:val="24"/>
      <w:szCs w:val="24"/>
    </w:rPr>
  </w:style>
  <w:style w:type="paragraph" w:styleId="Heading3">
    <w:name w:val="heading 3"/>
    <w:basedOn w:val="Normal"/>
    <w:next w:val="Normal"/>
    <w:link w:val="Heading3Char"/>
    <w:qFormat/>
    <w:rsid w:val="00D16E80"/>
    <w:pPr>
      <w:keepNext/>
      <w:numPr>
        <w:ilvl w:val="2"/>
        <w:numId w:val="1"/>
      </w:numPr>
      <w:spacing w:before="240" w:after="60"/>
      <w:outlineLvl w:val="2"/>
    </w:pPr>
    <w:rPr>
      <w:rFonts w:ascii="Arial" w:hAnsi="Arial" w:cs="Arial"/>
      <w:sz w:val="24"/>
      <w:szCs w:val="24"/>
    </w:rPr>
  </w:style>
  <w:style w:type="paragraph" w:styleId="Heading4">
    <w:name w:val="heading 4"/>
    <w:basedOn w:val="Normal"/>
    <w:next w:val="Normal"/>
    <w:link w:val="Heading4Char"/>
    <w:qFormat/>
    <w:rsid w:val="00D16E80"/>
    <w:pPr>
      <w:keepNext/>
      <w:numPr>
        <w:ilvl w:val="3"/>
        <w:numId w:val="1"/>
      </w:numPr>
      <w:outlineLvl w:val="3"/>
    </w:pPr>
    <w:rPr>
      <w:b/>
      <w:bCs/>
    </w:rPr>
  </w:style>
  <w:style w:type="paragraph" w:styleId="Heading5">
    <w:name w:val="heading 5"/>
    <w:basedOn w:val="Normal"/>
    <w:next w:val="Normal"/>
    <w:link w:val="Heading5Char"/>
    <w:qFormat/>
    <w:rsid w:val="00D16E80"/>
    <w:pPr>
      <w:keepNext/>
      <w:numPr>
        <w:ilvl w:val="4"/>
        <w:numId w:val="1"/>
      </w:numPr>
      <w:jc w:val="both"/>
      <w:outlineLvl w:val="4"/>
    </w:pPr>
    <w:rPr>
      <w:b/>
      <w:bCs/>
    </w:rPr>
  </w:style>
  <w:style w:type="paragraph" w:styleId="Heading6">
    <w:name w:val="heading 6"/>
    <w:basedOn w:val="Normal"/>
    <w:next w:val="Normal"/>
    <w:link w:val="Heading6Char"/>
    <w:qFormat/>
    <w:rsid w:val="00D16E80"/>
    <w:pPr>
      <w:numPr>
        <w:ilvl w:val="5"/>
        <w:numId w:val="1"/>
      </w:numPr>
      <w:spacing w:before="240" w:after="60"/>
      <w:outlineLvl w:val="5"/>
    </w:pPr>
    <w:rPr>
      <w:i/>
      <w:iCs/>
      <w:sz w:val="22"/>
      <w:szCs w:val="22"/>
    </w:rPr>
  </w:style>
  <w:style w:type="paragraph" w:styleId="Heading7">
    <w:name w:val="heading 7"/>
    <w:basedOn w:val="Normal"/>
    <w:next w:val="Normal"/>
    <w:link w:val="Heading7Char"/>
    <w:qFormat/>
    <w:rsid w:val="00D16E80"/>
    <w:pPr>
      <w:numPr>
        <w:ilvl w:val="6"/>
        <w:numId w:val="1"/>
      </w:numPr>
      <w:spacing w:before="240" w:after="60"/>
      <w:outlineLvl w:val="6"/>
    </w:pPr>
    <w:rPr>
      <w:rFonts w:ascii="Arial" w:hAnsi="Arial" w:cs="Arial"/>
    </w:rPr>
  </w:style>
  <w:style w:type="paragraph" w:styleId="Heading8">
    <w:name w:val="heading 8"/>
    <w:basedOn w:val="Normal"/>
    <w:next w:val="Normal"/>
    <w:link w:val="Heading8Char"/>
    <w:qFormat/>
    <w:rsid w:val="00D16E80"/>
    <w:pPr>
      <w:numPr>
        <w:ilvl w:val="7"/>
        <w:numId w:val="1"/>
      </w:numPr>
      <w:spacing w:before="240" w:after="60"/>
      <w:outlineLvl w:val="7"/>
    </w:pPr>
    <w:rPr>
      <w:rFonts w:ascii="Arial" w:hAnsi="Arial" w:cs="Arial"/>
      <w:i/>
      <w:iCs/>
    </w:rPr>
  </w:style>
  <w:style w:type="paragraph" w:styleId="Heading9">
    <w:name w:val="heading 9"/>
    <w:basedOn w:val="Normal"/>
    <w:next w:val="Normal"/>
    <w:link w:val="Heading9Char"/>
    <w:qFormat/>
    <w:rsid w:val="00D16E80"/>
    <w:pPr>
      <w:numPr>
        <w:ilvl w:val="8"/>
        <w:numId w:val="1"/>
      </w:numPr>
      <w:spacing w:before="240" w:after="60"/>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D16E80"/>
    <w:pPr>
      <w:ind w:left="360"/>
      <w:jc w:val="both"/>
    </w:pPr>
    <w:rPr>
      <w:sz w:val="24"/>
      <w:szCs w:val="24"/>
    </w:rPr>
  </w:style>
  <w:style w:type="paragraph" w:styleId="PlainText">
    <w:name w:val="Plain Text"/>
    <w:basedOn w:val="Normal"/>
    <w:link w:val="PlainTextChar"/>
    <w:semiHidden/>
    <w:rsid w:val="00D16E80"/>
    <w:rPr>
      <w:rFonts w:ascii="Courier New" w:hAnsi="Courier New" w:cs="Courier New"/>
    </w:rPr>
  </w:style>
  <w:style w:type="paragraph" w:styleId="BodyText">
    <w:name w:val="Body Text"/>
    <w:basedOn w:val="Normal"/>
    <w:link w:val="BodyTextChar"/>
    <w:semiHidden/>
    <w:rsid w:val="00D16E80"/>
    <w:pPr>
      <w:jc w:val="both"/>
    </w:pPr>
    <w:rPr>
      <w:rFonts w:ascii="Arial" w:hAnsi="Arial" w:cs="Arial"/>
    </w:rPr>
  </w:style>
  <w:style w:type="paragraph" w:styleId="BodyText3">
    <w:name w:val="Body Text 3"/>
    <w:basedOn w:val="Normal"/>
    <w:link w:val="BodyText3Char"/>
    <w:semiHidden/>
    <w:rsid w:val="00D16E80"/>
    <w:rPr>
      <w:kern w:val="28"/>
      <w:sz w:val="24"/>
      <w:szCs w:val="24"/>
    </w:rPr>
  </w:style>
  <w:style w:type="paragraph" w:styleId="Header">
    <w:name w:val="header"/>
    <w:basedOn w:val="Normal"/>
    <w:link w:val="HeaderChar"/>
    <w:semiHidden/>
    <w:rsid w:val="00D16E80"/>
    <w:pPr>
      <w:tabs>
        <w:tab w:val="center" w:pos="4320"/>
        <w:tab w:val="right" w:pos="8640"/>
      </w:tabs>
    </w:pPr>
  </w:style>
  <w:style w:type="paragraph" w:styleId="Footer">
    <w:name w:val="footer"/>
    <w:basedOn w:val="Normal"/>
    <w:link w:val="FooterChar"/>
    <w:semiHidden/>
    <w:rsid w:val="00D16E80"/>
    <w:pPr>
      <w:tabs>
        <w:tab w:val="center" w:pos="4320"/>
        <w:tab w:val="right" w:pos="8640"/>
      </w:tabs>
    </w:pPr>
  </w:style>
  <w:style w:type="character" w:styleId="PageNumber">
    <w:name w:val="page number"/>
    <w:basedOn w:val="DefaultParagraphFont"/>
    <w:semiHidden/>
    <w:rsid w:val="00D16E80"/>
  </w:style>
  <w:style w:type="paragraph" w:styleId="BodyText2">
    <w:name w:val="Body Text 2"/>
    <w:basedOn w:val="Normal"/>
    <w:link w:val="BodyText2Char"/>
    <w:semiHidden/>
    <w:rsid w:val="00D16E80"/>
    <w:pPr>
      <w:jc w:val="both"/>
    </w:pPr>
    <w:rPr>
      <w:sz w:val="24"/>
      <w:szCs w:val="24"/>
    </w:rPr>
  </w:style>
  <w:style w:type="paragraph" w:styleId="BalloonText">
    <w:name w:val="Balloon Text"/>
    <w:basedOn w:val="Normal"/>
    <w:link w:val="BalloonTextChar"/>
    <w:semiHidden/>
    <w:rsid w:val="00D16E80"/>
    <w:rPr>
      <w:rFonts w:ascii="Tahoma" w:hAnsi="Tahoma" w:cs="Tahoma"/>
      <w:sz w:val="16"/>
      <w:szCs w:val="16"/>
    </w:rPr>
  </w:style>
  <w:style w:type="paragraph" w:styleId="Caption">
    <w:name w:val="caption"/>
    <w:basedOn w:val="Normal"/>
    <w:next w:val="Normal"/>
    <w:qFormat/>
    <w:rsid w:val="00D16E80"/>
    <w:pPr>
      <w:jc w:val="center"/>
    </w:pPr>
    <w:rPr>
      <w:sz w:val="24"/>
      <w:szCs w:val="24"/>
    </w:rPr>
  </w:style>
  <w:style w:type="paragraph" w:styleId="BodyTextIndent2">
    <w:name w:val="Body Text Indent 2"/>
    <w:basedOn w:val="Normal"/>
    <w:link w:val="BodyTextIndent2Char"/>
    <w:semiHidden/>
    <w:rsid w:val="00D16E80"/>
    <w:pPr>
      <w:tabs>
        <w:tab w:val="left" w:pos="8280"/>
        <w:tab w:val="left" w:pos="8460"/>
        <w:tab w:val="left" w:pos="8640"/>
      </w:tabs>
      <w:ind w:left="360" w:firstLine="720"/>
      <w:jc w:val="center"/>
    </w:pPr>
    <w:rPr>
      <w:sz w:val="24"/>
      <w:szCs w:val="24"/>
    </w:rPr>
  </w:style>
  <w:style w:type="character" w:styleId="Hyperlink">
    <w:name w:val="Hyperlink"/>
    <w:basedOn w:val="DefaultParagraphFont"/>
    <w:rsid w:val="00BD3E62"/>
    <w:rPr>
      <w:color w:val="0000FF"/>
      <w:u w:val="single"/>
    </w:rPr>
  </w:style>
  <w:style w:type="paragraph" w:customStyle="1" w:styleId="CharCharCharChar">
    <w:name w:val="Char Char Char Char"/>
    <w:basedOn w:val="Normal"/>
    <w:rsid w:val="00170CFB"/>
    <w:pPr>
      <w:spacing w:after="160" w:line="240" w:lineRule="exact"/>
    </w:pPr>
    <w:rPr>
      <w:rFonts w:ascii="Verdana" w:hAnsi="Verdana"/>
    </w:rPr>
  </w:style>
  <w:style w:type="paragraph" w:styleId="Revision">
    <w:name w:val="Revision"/>
    <w:hidden/>
    <w:uiPriority w:val="99"/>
    <w:semiHidden/>
    <w:rsid w:val="004830F6"/>
  </w:style>
  <w:style w:type="paragraph" w:styleId="ListParagraph">
    <w:name w:val="List Paragraph"/>
    <w:basedOn w:val="Normal"/>
    <w:uiPriority w:val="34"/>
    <w:qFormat/>
    <w:rsid w:val="0053777E"/>
    <w:pPr>
      <w:spacing w:after="200" w:line="276" w:lineRule="auto"/>
      <w:ind w:left="720"/>
      <w:contextualSpacing/>
    </w:pPr>
    <w:rPr>
      <w:rFonts w:ascii="Calibri" w:eastAsia="Calibri" w:hAnsi="Calibri"/>
      <w:sz w:val="22"/>
      <w:szCs w:val="22"/>
    </w:rPr>
  </w:style>
  <w:style w:type="character" w:customStyle="1" w:styleId="Heading1Char">
    <w:name w:val="Heading 1 Char"/>
    <w:basedOn w:val="DefaultParagraphFont"/>
    <w:link w:val="Heading1"/>
    <w:rsid w:val="004E2F93"/>
    <w:rPr>
      <w:rFonts w:ascii="Arial" w:hAnsi="Arial" w:cs="Arial"/>
      <w:b/>
      <w:bCs/>
      <w:kern w:val="28"/>
      <w:sz w:val="28"/>
      <w:szCs w:val="28"/>
    </w:rPr>
  </w:style>
  <w:style w:type="character" w:customStyle="1" w:styleId="Heading2Char">
    <w:name w:val="Heading 2 Char"/>
    <w:basedOn w:val="DefaultParagraphFont"/>
    <w:link w:val="Heading2"/>
    <w:rsid w:val="004E2F93"/>
    <w:rPr>
      <w:rFonts w:ascii="Arial" w:hAnsi="Arial" w:cs="Arial"/>
      <w:b/>
      <w:bCs/>
      <w:i/>
      <w:iCs/>
      <w:sz w:val="24"/>
      <w:szCs w:val="24"/>
    </w:rPr>
  </w:style>
  <w:style w:type="character" w:customStyle="1" w:styleId="Heading3Char">
    <w:name w:val="Heading 3 Char"/>
    <w:basedOn w:val="DefaultParagraphFont"/>
    <w:link w:val="Heading3"/>
    <w:rsid w:val="004E2F93"/>
    <w:rPr>
      <w:rFonts w:ascii="Arial" w:hAnsi="Arial" w:cs="Arial"/>
      <w:sz w:val="24"/>
      <w:szCs w:val="24"/>
    </w:rPr>
  </w:style>
  <w:style w:type="character" w:customStyle="1" w:styleId="Heading4Char">
    <w:name w:val="Heading 4 Char"/>
    <w:basedOn w:val="DefaultParagraphFont"/>
    <w:link w:val="Heading4"/>
    <w:rsid w:val="004E2F93"/>
    <w:rPr>
      <w:b/>
      <w:bCs/>
    </w:rPr>
  </w:style>
  <w:style w:type="character" w:customStyle="1" w:styleId="Heading5Char">
    <w:name w:val="Heading 5 Char"/>
    <w:basedOn w:val="DefaultParagraphFont"/>
    <w:link w:val="Heading5"/>
    <w:rsid w:val="004E2F93"/>
    <w:rPr>
      <w:b/>
      <w:bCs/>
    </w:rPr>
  </w:style>
  <w:style w:type="character" w:customStyle="1" w:styleId="Heading6Char">
    <w:name w:val="Heading 6 Char"/>
    <w:basedOn w:val="DefaultParagraphFont"/>
    <w:link w:val="Heading6"/>
    <w:rsid w:val="004E2F93"/>
    <w:rPr>
      <w:i/>
      <w:iCs/>
      <w:sz w:val="22"/>
      <w:szCs w:val="22"/>
    </w:rPr>
  </w:style>
  <w:style w:type="character" w:customStyle="1" w:styleId="Heading7Char">
    <w:name w:val="Heading 7 Char"/>
    <w:basedOn w:val="DefaultParagraphFont"/>
    <w:link w:val="Heading7"/>
    <w:rsid w:val="004E2F93"/>
    <w:rPr>
      <w:rFonts w:ascii="Arial" w:hAnsi="Arial" w:cs="Arial"/>
    </w:rPr>
  </w:style>
  <w:style w:type="character" w:customStyle="1" w:styleId="Heading8Char">
    <w:name w:val="Heading 8 Char"/>
    <w:basedOn w:val="DefaultParagraphFont"/>
    <w:link w:val="Heading8"/>
    <w:rsid w:val="004E2F93"/>
    <w:rPr>
      <w:rFonts w:ascii="Arial" w:hAnsi="Arial" w:cs="Arial"/>
      <w:i/>
      <w:iCs/>
    </w:rPr>
  </w:style>
  <w:style w:type="character" w:customStyle="1" w:styleId="Heading9Char">
    <w:name w:val="Heading 9 Char"/>
    <w:basedOn w:val="DefaultParagraphFont"/>
    <w:link w:val="Heading9"/>
    <w:rsid w:val="004E2F93"/>
    <w:rPr>
      <w:rFonts w:ascii="Arial" w:hAnsi="Arial" w:cs="Arial"/>
      <w:b/>
      <w:bCs/>
      <w:i/>
      <w:iCs/>
      <w:sz w:val="18"/>
      <w:szCs w:val="18"/>
    </w:rPr>
  </w:style>
  <w:style w:type="character" w:customStyle="1" w:styleId="BodyTextIndentChar">
    <w:name w:val="Body Text Indent Char"/>
    <w:basedOn w:val="DefaultParagraphFont"/>
    <w:link w:val="BodyTextIndent"/>
    <w:semiHidden/>
    <w:rsid w:val="004E2F93"/>
    <w:rPr>
      <w:sz w:val="24"/>
      <w:szCs w:val="24"/>
    </w:rPr>
  </w:style>
  <w:style w:type="character" w:customStyle="1" w:styleId="PlainTextChar">
    <w:name w:val="Plain Text Char"/>
    <w:basedOn w:val="DefaultParagraphFont"/>
    <w:link w:val="PlainText"/>
    <w:semiHidden/>
    <w:rsid w:val="004E2F93"/>
    <w:rPr>
      <w:rFonts w:ascii="Courier New" w:hAnsi="Courier New" w:cs="Courier New"/>
    </w:rPr>
  </w:style>
  <w:style w:type="character" w:customStyle="1" w:styleId="BodyTextChar">
    <w:name w:val="Body Text Char"/>
    <w:basedOn w:val="DefaultParagraphFont"/>
    <w:link w:val="BodyText"/>
    <w:semiHidden/>
    <w:rsid w:val="004E2F93"/>
    <w:rPr>
      <w:rFonts w:ascii="Arial" w:hAnsi="Arial" w:cs="Arial"/>
    </w:rPr>
  </w:style>
  <w:style w:type="character" w:customStyle="1" w:styleId="BodyText3Char">
    <w:name w:val="Body Text 3 Char"/>
    <w:basedOn w:val="DefaultParagraphFont"/>
    <w:link w:val="BodyText3"/>
    <w:semiHidden/>
    <w:rsid w:val="004E2F93"/>
    <w:rPr>
      <w:kern w:val="28"/>
      <w:sz w:val="24"/>
      <w:szCs w:val="24"/>
    </w:rPr>
  </w:style>
  <w:style w:type="character" w:customStyle="1" w:styleId="HeaderChar">
    <w:name w:val="Header Char"/>
    <w:basedOn w:val="DefaultParagraphFont"/>
    <w:link w:val="Header"/>
    <w:semiHidden/>
    <w:rsid w:val="004E2F93"/>
  </w:style>
  <w:style w:type="character" w:customStyle="1" w:styleId="FooterChar">
    <w:name w:val="Footer Char"/>
    <w:basedOn w:val="DefaultParagraphFont"/>
    <w:link w:val="Footer"/>
    <w:semiHidden/>
    <w:rsid w:val="004E2F93"/>
  </w:style>
  <w:style w:type="character" w:customStyle="1" w:styleId="BodyText2Char">
    <w:name w:val="Body Text 2 Char"/>
    <w:basedOn w:val="DefaultParagraphFont"/>
    <w:link w:val="BodyText2"/>
    <w:semiHidden/>
    <w:rsid w:val="004E2F93"/>
    <w:rPr>
      <w:sz w:val="24"/>
      <w:szCs w:val="24"/>
    </w:rPr>
  </w:style>
  <w:style w:type="character" w:customStyle="1" w:styleId="BalloonTextChar">
    <w:name w:val="Balloon Text Char"/>
    <w:basedOn w:val="DefaultParagraphFont"/>
    <w:link w:val="BalloonText"/>
    <w:semiHidden/>
    <w:rsid w:val="004E2F93"/>
    <w:rPr>
      <w:rFonts w:ascii="Tahoma" w:hAnsi="Tahoma" w:cs="Tahoma"/>
      <w:sz w:val="16"/>
      <w:szCs w:val="16"/>
    </w:rPr>
  </w:style>
  <w:style w:type="character" w:customStyle="1" w:styleId="BodyTextIndent2Char">
    <w:name w:val="Body Text Indent 2 Char"/>
    <w:basedOn w:val="DefaultParagraphFont"/>
    <w:link w:val="BodyTextIndent2"/>
    <w:semiHidden/>
    <w:rsid w:val="004E2F93"/>
    <w:rPr>
      <w:sz w:val="24"/>
      <w:szCs w:val="24"/>
    </w:rPr>
  </w:style>
  <w:style w:type="table" w:styleId="TableGrid">
    <w:name w:val="Table Grid"/>
    <w:basedOn w:val="TableNormal"/>
    <w:uiPriority w:val="59"/>
    <w:rsid w:val="00BD3E1F"/>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64381"/>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40207">
      <w:bodyDiv w:val="1"/>
      <w:marLeft w:val="0"/>
      <w:marRight w:val="0"/>
      <w:marTop w:val="0"/>
      <w:marBottom w:val="0"/>
      <w:divBdr>
        <w:top w:val="none" w:sz="0" w:space="0" w:color="auto"/>
        <w:left w:val="none" w:sz="0" w:space="0" w:color="auto"/>
        <w:bottom w:val="none" w:sz="0" w:space="0" w:color="auto"/>
        <w:right w:val="none" w:sz="0" w:space="0" w:color="auto"/>
      </w:divBdr>
    </w:div>
    <w:div w:id="227620864">
      <w:bodyDiv w:val="1"/>
      <w:marLeft w:val="0"/>
      <w:marRight w:val="0"/>
      <w:marTop w:val="0"/>
      <w:marBottom w:val="0"/>
      <w:divBdr>
        <w:top w:val="none" w:sz="0" w:space="0" w:color="auto"/>
        <w:left w:val="none" w:sz="0" w:space="0" w:color="auto"/>
        <w:bottom w:val="none" w:sz="0" w:space="0" w:color="auto"/>
        <w:right w:val="none" w:sz="0" w:space="0" w:color="auto"/>
      </w:divBdr>
    </w:div>
    <w:div w:id="420221972">
      <w:bodyDiv w:val="1"/>
      <w:marLeft w:val="0"/>
      <w:marRight w:val="0"/>
      <w:marTop w:val="0"/>
      <w:marBottom w:val="0"/>
      <w:divBdr>
        <w:top w:val="none" w:sz="0" w:space="0" w:color="auto"/>
        <w:left w:val="none" w:sz="0" w:space="0" w:color="auto"/>
        <w:bottom w:val="none" w:sz="0" w:space="0" w:color="auto"/>
        <w:right w:val="none" w:sz="0" w:space="0" w:color="auto"/>
      </w:divBdr>
    </w:div>
    <w:div w:id="773987377">
      <w:bodyDiv w:val="1"/>
      <w:marLeft w:val="0"/>
      <w:marRight w:val="0"/>
      <w:marTop w:val="0"/>
      <w:marBottom w:val="0"/>
      <w:divBdr>
        <w:top w:val="none" w:sz="0" w:space="0" w:color="auto"/>
        <w:left w:val="none" w:sz="0" w:space="0" w:color="auto"/>
        <w:bottom w:val="none" w:sz="0" w:space="0" w:color="auto"/>
        <w:right w:val="none" w:sz="0" w:space="0" w:color="auto"/>
      </w:divBdr>
    </w:div>
    <w:div w:id="812412195">
      <w:bodyDiv w:val="1"/>
      <w:marLeft w:val="0"/>
      <w:marRight w:val="0"/>
      <w:marTop w:val="0"/>
      <w:marBottom w:val="0"/>
      <w:divBdr>
        <w:top w:val="none" w:sz="0" w:space="0" w:color="auto"/>
        <w:left w:val="none" w:sz="0" w:space="0" w:color="auto"/>
        <w:bottom w:val="none" w:sz="0" w:space="0" w:color="auto"/>
        <w:right w:val="none" w:sz="0" w:space="0" w:color="auto"/>
      </w:divBdr>
    </w:div>
    <w:div w:id="1119302970">
      <w:bodyDiv w:val="1"/>
      <w:marLeft w:val="0"/>
      <w:marRight w:val="0"/>
      <w:marTop w:val="0"/>
      <w:marBottom w:val="0"/>
      <w:divBdr>
        <w:top w:val="none" w:sz="0" w:space="0" w:color="auto"/>
        <w:left w:val="none" w:sz="0" w:space="0" w:color="auto"/>
        <w:bottom w:val="none" w:sz="0" w:space="0" w:color="auto"/>
        <w:right w:val="none" w:sz="0" w:space="0" w:color="auto"/>
      </w:divBdr>
    </w:div>
    <w:div w:id="1476072186">
      <w:bodyDiv w:val="1"/>
      <w:marLeft w:val="0"/>
      <w:marRight w:val="0"/>
      <w:marTop w:val="0"/>
      <w:marBottom w:val="0"/>
      <w:divBdr>
        <w:top w:val="none" w:sz="0" w:space="0" w:color="auto"/>
        <w:left w:val="none" w:sz="0" w:space="0" w:color="auto"/>
        <w:bottom w:val="none" w:sz="0" w:space="0" w:color="auto"/>
        <w:right w:val="none" w:sz="0" w:space="0" w:color="auto"/>
      </w:divBdr>
    </w:div>
    <w:div w:id="198870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www.nseindia.com/" TargetMode="External"/><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7.png"/><Relationship Id="rId76" Type="http://schemas.openxmlformats.org/officeDocument/2006/relationships/image" Target="media/image63.png"/><Relationship Id="rId84" Type="http://schemas.openxmlformats.org/officeDocument/2006/relationships/image" Target="media/image71.emf"/><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Excel_Worksheet1.xlsx"/><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5.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oleObject" Target="embeddings/oleObject1.bin"/><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69.png"/><Relationship Id="rId90"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emf"/><Relationship Id="rId69" Type="http://schemas.openxmlformats.org/officeDocument/2006/relationships/image" Target="media/image58.png"/><Relationship Id="rId77"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oleObject" Target="embeddings/Microsoft_Excel_97-2003_Worksheet1.xls"/><Relationship Id="rId80" Type="http://schemas.openxmlformats.org/officeDocument/2006/relationships/image" Target="media/image67.png"/><Relationship Id="rId85" Type="http://schemas.openxmlformats.org/officeDocument/2006/relationships/package" Target="embeddings/Microsoft_Excel_Worksheet3.xlsx"/><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6.png"/><Relationship Id="rId20" Type="http://schemas.openxmlformats.org/officeDocument/2006/relationships/image" Target="cid:image001.png@01D35405.1DFDD360" TargetMode="External"/><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package" Target="embeddings/Microsoft_Excel_Macro-Enabled_Worksheet2.xlsm"/><Relationship Id="rId73" Type="http://schemas.openxmlformats.org/officeDocument/2006/relationships/oleObject" Target="embeddings/Microsoft_Excel_97-2003_Worksheet2.xls"/><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2.e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588B07-5492-4976-999B-206FD7D0E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57</Pages>
  <Words>6390</Words>
  <Characters>36424</Characters>
  <Application>Microsoft Office Word</Application>
  <DocSecurity>4</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NSEIT</Company>
  <LinksUpToDate>false</LinksUpToDate>
  <CharactersWithSpaces>42729</CharactersWithSpaces>
  <SharedDoc>false</SharedDoc>
  <HLinks>
    <vt:vector size="6" baseType="variant">
      <vt:variant>
        <vt:i4>4784193</vt:i4>
      </vt:variant>
      <vt:variant>
        <vt:i4>3</vt:i4>
      </vt:variant>
      <vt:variant>
        <vt:i4>0</vt:i4>
      </vt:variant>
      <vt:variant>
        <vt:i4>5</vt:i4>
      </vt:variant>
      <vt:variant>
        <vt:lpwstr>http://www.nseindia.com/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rshethna</dc:creator>
  <cp:lastModifiedBy>Sharlene Vaz (ISC)</cp:lastModifiedBy>
  <cp:revision>2</cp:revision>
  <cp:lastPrinted>2009-08-02T05:48:00Z</cp:lastPrinted>
  <dcterms:created xsi:type="dcterms:W3CDTF">2018-09-24T11:38:00Z</dcterms:created>
  <dcterms:modified xsi:type="dcterms:W3CDTF">2018-09-24T11:38:00Z</dcterms:modified>
</cp:coreProperties>
</file>